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E556E30" w:rsidR="006F7EDC" w:rsidRDefault="006F7EDC" w:rsidP="003B40B6">
      <w:pPr>
        <w:pStyle w:val="CRCoverPage"/>
        <w:tabs>
          <w:tab w:val="right" w:pos="9639"/>
        </w:tabs>
        <w:spacing w:after="0"/>
        <w:rPr>
          <w:b/>
          <w:i/>
          <w:noProof/>
          <w:sz w:val="28"/>
        </w:rPr>
      </w:pPr>
      <w:r>
        <w:rPr>
          <w:b/>
          <w:noProof/>
          <w:sz w:val="24"/>
        </w:rPr>
        <w:t>3GPP TSG-CT WG1 Meeting #13</w:t>
      </w:r>
      <w:r w:rsidR="002A1E55">
        <w:rPr>
          <w:b/>
          <w:noProof/>
          <w:sz w:val="24"/>
        </w:rPr>
        <w:t>8</w:t>
      </w:r>
      <w:r>
        <w:rPr>
          <w:b/>
          <w:noProof/>
          <w:sz w:val="24"/>
          <w:lang w:val="hr-HR"/>
        </w:rPr>
        <w:t>-</w:t>
      </w:r>
      <w:r>
        <w:rPr>
          <w:b/>
          <w:noProof/>
          <w:sz w:val="24"/>
        </w:rPr>
        <w:t>e</w:t>
      </w:r>
      <w:r>
        <w:rPr>
          <w:b/>
          <w:i/>
          <w:noProof/>
          <w:sz w:val="28"/>
        </w:rPr>
        <w:tab/>
      </w:r>
      <w:r>
        <w:rPr>
          <w:b/>
          <w:noProof/>
          <w:sz w:val="24"/>
        </w:rPr>
        <w:t>C1-22</w:t>
      </w:r>
      <w:r w:rsidR="00641196">
        <w:rPr>
          <w:b/>
          <w:noProof/>
          <w:sz w:val="24"/>
        </w:rPr>
        <w:t>5692</w:t>
      </w:r>
    </w:p>
    <w:p w14:paraId="77559CC4" w14:textId="1ED92622" w:rsidR="006F7EDC" w:rsidRDefault="006F7EDC" w:rsidP="006F7EDC">
      <w:pPr>
        <w:pStyle w:val="CRCoverPage"/>
        <w:outlineLvl w:val="0"/>
        <w:rPr>
          <w:b/>
          <w:noProof/>
          <w:sz w:val="24"/>
        </w:rPr>
      </w:pPr>
      <w:r>
        <w:rPr>
          <w:b/>
          <w:noProof/>
          <w:sz w:val="24"/>
        </w:rPr>
        <w:t>E-Meeting, 1</w:t>
      </w:r>
      <w:r w:rsidR="002A1E55">
        <w:rPr>
          <w:b/>
          <w:noProof/>
          <w:sz w:val="24"/>
        </w:rPr>
        <w:t>0</w:t>
      </w:r>
      <w:r>
        <w:rPr>
          <w:b/>
          <w:noProof/>
          <w:sz w:val="24"/>
          <w:vertAlign w:val="superscript"/>
        </w:rPr>
        <w:t>th</w:t>
      </w:r>
      <w:r>
        <w:rPr>
          <w:b/>
          <w:noProof/>
          <w:sz w:val="24"/>
        </w:rPr>
        <w:t xml:space="preserve"> – </w:t>
      </w:r>
      <w:r w:rsidR="002A1E55">
        <w:rPr>
          <w:b/>
          <w:noProof/>
          <w:sz w:val="24"/>
        </w:rPr>
        <w:t>14</w:t>
      </w:r>
      <w:r>
        <w:rPr>
          <w:b/>
          <w:noProof/>
          <w:sz w:val="24"/>
          <w:vertAlign w:val="superscript"/>
        </w:rPr>
        <w:t>th</w:t>
      </w:r>
      <w:r>
        <w:rPr>
          <w:b/>
          <w:noProof/>
          <w:sz w:val="24"/>
        </w:rPr>
        <w:t xml:space="preserve"> </w:t>
      </w:r>
      <w:r w:rsidR="002A1E5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2EC6A" w:rsidR="001E41F3" w:rsidRPr="00410371" w:rsidRDefault="00210D86" w:rsidP="00210D86">
            <w:pPr>
              <w:pStyle w:val="CRCoverPage"/>
              <w:spacing w:after="0"/>
              <w:ind w:right="281"/>
              <w:jc w:val="right"/>
              <w:rPr>
                <w:b/>
                <w:noProof/>
                <w:sz w:val="28"/>
              </w:rPr>
            </w:pPr>
            <w:r>
              <w:rPr>
                <w:b/>
                <w:noProof/>
                <w:sz w:val="28"/>
              </w:rPr>
              <w:t>2</w:t>
            </w:r>
            <w:r w:rsidR="00A54AE8">
              <w:rPr>
                <w:b/>
                <w:noProof/>
                <w:sz w:val="28"/>
              </w:rPr>
              <w:t>4</w:t>
            </w:r>
            <w:r>
              <w:rPr>
                <w:b/>
                <w:noProof/>
                <w:sz w:val="28"/>
              </w:rPr>
              <w:t>.</w:t>
            </w:r>
            <w:r w:rsidR="00A54AE8">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DEF02" w:rsidR="001E41F3" w:rsidRPr="00410371" w:rsidRDefault="002976C3" w:rsidP="00547111">
            <w:pPr>
              <w:pStyle w:val="CRCoverPage"/>
              <w:spacing w:after="0"/>
              <w:rPr>
                <w:rFonts w:hint="eastAsia"/>
                <w:noProof/>
                <w:lang w:eastAsia="zh-CN"/>
              </w:rPr>
            </w:pPr>
            <w:r w:rsidRPr="002976C3">
              <w:rPr>
                <w:rFonts w:hint="eastAsia"/>
                <w:b/>
                <w:noProof/>
                <w:sz w:val="28"/>
              </w:rPr>
              <w:t>4</w:t>
            </w:r>
            <w:r w:rsidRPr="002976C3">
              <w:rPr>
                <w:b/>
                <w:noProof/>
                <w:sz w:val="28"/>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CA9AD" w:rsidR="001E41F3" w:rsidRPr="00410371" w:rsidRDefault="00A54AE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F8536" w:rsidR="001E41F3" w:rsidRPr="00410371" w:rsidRDefault="00210D86">
            <w:pPr>
              <w:pStyle w:val="CRCoverPage"/>
              <w:spacing w:after="0"/>
              <w:jc w:val="center"/>
              <w:rPr>
                <w:noProof/>
                <w:sz w:val="28"/>
              </w:rPr>
            </w:pPr>
            <w:r>
              <w:rPr>
                <w:b/>
                <w:noProof/>
                <w:sz w:val="28"/>
              </w:rPr>
              <w:t>1</w:t>
            </w:r>
            <w:r w:rsidR="00DF16BD">
              <w:rPr>
                <w:b/>
                <w:noProof/>
                <w:sz w:val="28"/>
              </w:rPr>
              <w:t>8</w:t>
            </w:r>
            <w:r>
              <w:rPr>
                <w:b/>
                <w:noProof/>
                <w:sz w:val="28"/>
              </w:rPr>
              <w:t>.</w:t>
            </w:r>
            <w:r w:rsidR="00DF16BD">
              <w:rPr>
                <w:b/>
                <w:noProof/>
                <w:sz w:val="28"/>
              </w:rPr>
              <w:t>0</w:t>
            </w:r>
            <w:r>
              <w:rPr>
                <w:b/>
                <w:noProof/>
                <w:sz w:val="28"/>
              </w:rPr>
              <w:t>.</w:t>
            </w:r>
            <w:r w:rsidR="00F012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DF0D2" w:rsidR="00F25D98" w:rsidRDefault="00210D8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BE5AE" w:rsidR="00F25D98" w:rsidRDefault="00A54AE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ADEED" w:rsidR="001E41F3" w:rsidRDefault="00A54AE8">
            <w:pPr>
              <w:pStyle w:val="CRCoverPage"/>
              <w:spacing w:after="0"/>
              <w:ind w:left="100"/>
              <w:rPr>
                <w:noProof/>
              </w:rPr>
            </w:pPr>
            <w:r>
              <w:rPr>
                <w:lang w:eastAsia="zh-CN"/>
              </w:rPr>
              <w:t>Remove duplicated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1E04EE" w:rsidR="001E41F3" w:rsidRDefault="00210D86">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0C040" w:rsidR="001E41F3" w:rsidRDefault="00210D8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7757F" w:rsidR="001E41F3" w:rsidRDefault="00210D86">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6653A" w:rsidR="001E41F3" w:rsidRDefault="00210D86">
            <w:pPr>
              <w:pStyle w:val="CRCoverPage"/>
              <w:spacing w:after="0"/>
              <w:ind w:left="100"/>
              <w:rPr>
                <w:noProof/>
              </w:rPr>
            </w:pPr>
            <w:r>
              <w:rPr>
                <w:noProof/>
              </w:rPr>
              <w:t>2022-9-</w:t>
            </w:r>
            <w:r w:rsidR="00A54AE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BDC20" w:rsidR="001E41F3" w:rsidRDefault="00A54AE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8A9B5" w:rsidR="001E41F3" w:rsidRDefault="00210D8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BCC13" w14:textId="77777777" w:rsidR="004D2E4F" w:rsidRDefault="003F27CC" w:rsidP="004058D2">
            <w:pPr>
              <w:pStyle w:val="CRCoverPage"/>
              <w:spacing w:after="0"/>
              <w:ind w:left="100"/>
              <w:rPr>
                <w:noProof/>
                <w:lang w:eastAsia="zh-CN"/>
              </w:rPr>
            </w:pPr>
            <w:r>
              <w:rPr>
                <w:rFonts w:hint="eastAsia"/>
                <w:noProof/>
                <w:lang w:eastAsia="zh-CN"/>
              </w:rPr>
              <w:t>I</w:t>
            </w:r>
            <w:r>
              <w:rPr>
                <w:noProof/>
                <w:lang w:eastAsia="zh-CN"/>
              </w:rPr>
              <w:t>n clause 5.5.1.2.4, the following context is duplicated:</w:t>
            </w:r>
          </w:p>
          <w:p w14:paraId="0174DBE6" w14:textId="77777777" w:rsidR="003F27CC" w:rsidRDefault="003F27CC" w:rsidP="003F27CC">
            <w:pPr>
              <w:ind w:leftChars="100" w:left="200"/>
            </w:pPr>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7B24C26B" w14:textId="77777777" w:rsidR="003F27CC" w:rsidRPr="00EC66BC" w:rsidRDefault="003F27CC" w:rsidP="003F27CC">
            <w:pPr>
              <w:ind w:leftChars="100" w:left="200"/>
            </w:pPr>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B066E6B" w14:textId="77777777" w:rsidR="003F27CC" w:rsidRDefault="003F27CC" w:rsidP="004058D2">
            <w:pPr>
              <w:pStyle w:val="CRCoverPage"/>
              <w:spacing w:after="0"/>
              <w:ind w:left="100"/>
              <w:rPr>
                <w:noProof/>
                <w:lang w:eastAsia="zh-CN"/>
              </w:rPr>
            </w:pPr>
            <w:r>
              <w:rPr>
                <w:noProof/>
                <w:lang w:eastAsia="zh-CN"/>
              </w:rPr>
              <w:t>So one of two paragraph should be removed.</w:t>
            </w:r>
          </w:p>
          <w:p w14:paraId="708AA7DE" w14:textId="0ED92252" w:rsidR="003F27CC" w:rsidRPr="003F27CC" w:rsidRDefault="003F27CC" w:rsidP="004058D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CFA98" w14:textId="6230145C" w:rsidR="003F27CC" w:rsidRDefault="003F27CC" w:rsidP="003F27CC">
            <w:pPr>
              <w:pStyle w:val="CRCoverPage"/>
              <w:spacing w:after="0"/>
              <w:ind w:left="100"/>
              <w:rPr>
                <w:noProof/>
                <w:lang w:eastAsia="zh-CN"/>
              </w:rPr>
            </w:pPr>
            <w:r>
              <w:rPr>
                <w:lang w:eastAsia="zh-CN"/>
              </w:rPr>
              <w:t>Remove duplicated context,</w:t>
            </w:r>
          </w:p>
          <w:p w14:paraId="31C656EC" w14:textId="29604AFD" w:rsidR="00C3695A" w:rsidRDefault="00C3695A" w:rsidP="004058D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1E2C1" w14:textId="275A2898" w:rsidR="003F27CC" w:rsidRDefault="003F27CC" w:rsidP="003F27CC">
            <w:pPr>
              <w:pStyle w:val="CRCoverPage"/>
              <w:spacing w:after="0"/>
              <w:ind w:left="100"/>
              <w:rPr>
                <w:noProof/>
                <w:lang w:eastAsia="zh-CN"/>
              </w:rPr>
            </w:pPr>
            <w:r>
              <w:rPr>
                <w:lang w:eastAsia="zh-CN"/>
              </w:rPr>
              <w:t>Duplicated context.</w:t>
            </w:r>
          </w:p>
          <w:p w14:paraId="5C4BEB44" w14:textId="1A45A6F0" w:rsidR="001E41F3" w:rsidRDefault="001E41F3" w:rsidP="004058D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DEC1C" w:rsidR="001E41F3" w:rsidRDefault="00AE036A" w:rsidP="004058D2">
            <w:pPr>
              <w:pStyle w:val="CRCoverPage"/>
              <w:spacing w:after="0"/>
              <w:ind w:left="100"/>
              <w:rPr>
                <w:noProof/>
                <w:lang w:eastAsia="zh-CN"/>
              </w:rPr>
            </w:pPr>
            <w:r>
              <w:rPr>
                <w:rFonts w:hint="eastAsia"/>
                <w:noProof/>
                <w:lang w:eastAsia="zh-CN"/>
              </w:rPr>
              <w:t>5</w:t>
            </w:r>
            <w:r>
              <w:rPr>
                <w:noProof/>
                <w:lang w:eastAsia="zh-CN"/>
              </w:rPr>
              <w:t>.5.1.2.4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936D7" w:rsidR="001E41F3" w:rsidRDefault="002C3A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98037" w:rsidR="001E41F3" w:rsidRDefault="002C3A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89AF8" w:rsidR="001E41F3" w:rsidRDefault="002C3A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980F43" w14:textId="3B7FAD9A" w:rsidR="00E14F55" w:rsidRDefault="00E14F55">
      <w:pPr>
        <w:spacing w:after="0"/>
        <w:rPr>
          <w:noProof/>
        </w:rPr>
      </w:pPr>
      <w:r>
        <w:rPr>
          <w:noProof/>
        </w:rPr>
        <w:lastRenderedPageBreak/>
        <w:br w:type="page"/>
      </w:r>
    </w:p>
    <w:p w14:paraId="30FB70EA" w14:textId="183C7314" w:rsidR="00533B10" w:rsidRDefault="00533B10" w:rsidP="00533B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07225211"/>
      <w:r w:rsidRPr="006B5418">
        <w:rPr>
          <w:rFonts w:ascii="Arial" w:hAnsi="Arial" w:cs="Arial"/>
          <w:color w:val="0000FF"/>
          <w:sz w:val="28"/>
          <w:szCs w:val="28"/>
          <w:lang w:val="en-US"/>
        </w:rPr>
        <w:lastRenderedPageBreak/>
        <w:t>* * * First Change * * * *</w:t>
      </w:r>
    </w:p>
    <w:p w14:paraId="5579D1B3" w14:textId="77777777" w:rsidR="000D2682" w:rsidRDefault="000D2682" w:rsidP="000D2682">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14343768"/>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3D6E92E6" w14:textId="77777777" w:rsidR="000D2682" w:rsidRDefault="000D2682" w:rsidP="000D268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6065759" w14:textId="77777777" w:rsidR="000D2682" w:rsidRDefault="000D2682" w:rsidP="000D268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C51CA59" w14:textId="77777777" w:rsidR="000D2682" w:rsidRPr="00CC0C94" w:rsidRDefault="000D2682" w:rsidP="000D268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8CC8A13" w14:textId="77777777" w:rsidR="000D2682" w:rsidRPr="00CC0C94" w:rsidRDefault="000D2682" w:rsidP="000D268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9DA019F" w14:textId="77777777" w:rsidR="000D2682" w:rsidRDefault="000D2682" w:rsidP="000D268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B7D2162" w14:textId="77777777" w:rsidR="000D2682" w:rsidRDefault="000D2682" w:rsidP="000D2682">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A76604E" w14:textId="77777777" w:rsidR="000D2682" w:rsidRDefault="000D2682" w:rsidP="000D268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A59508D" w14:textId="77777777" w:rsidR="000D2682" w:rsidRDefault="000D2682" w:rsidP="000D268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F73FE3F" w14:textId="77777777" w:rsidR="000D2682" w:rsidRDefault="000D2682" w:rsidP="000D268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FEDAC99" w14:textId="77777777" w:rsidR="000D2682" w:rsidRPr="00A01A68" w:rsidRDefault="000D2682" w:rsidP="000D268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035135" w14:textId="77777777" w:rsidR="000D2682" w:rsidRDefault="000D2682" w:rsidP="000D268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64F401C" w14:textId="77777777" w:rsidR="000D2682" w:rsidRDefault="000D2682" w:rsidP="000D268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95B54B4" w14:textId="77777777" w:rsidR="000D2682" w:rsidRDefault="000D2682" w:rsidP="000D268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FCD51C2" w14:textId="77777777" w:rsidR="000D2682" w:rsidRDefault="000D2682" w:rsidP="000D268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2C66D8D" w14:textId="77777777" w:rsidR="000D2682" w:rsidRDefault="000D2682" w:rsidP="000D268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1656742" w14:textId="77777777" w:rsidR="000D2682" w:rsidRDefault="000D2682" w:rsidP="000D268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A3708D2" w14:textId="77777777" w:rsidR="000D2682" w:rsidRPr="00CC0C94" w:rsidRDefault="000D2682" w:rsidP="000D268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5A59D3" w14:textId="77777777" w:rsidR="000D2682" w:rsidRDefault="000D2682" w:rsidP="000D268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134BF1B" w14:textId="77777777" w:rsidR="000D2682" w:rsidRPr="00CC0C94" w:rsidRDefault="000D2682" w:rsidP="000D2682">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F944546" w14:textId="77777777" w:rsidR="000D2682" w:rsidRDefault="000D2682" w:rsidP="000D2682">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6327FCB" w14:textId="77777777" w:rsidR="000D2682" w:rsidRDefault="000D2682" w:rsidP="000D268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A5D8835" w14:textId="77777777" w:rsidR="000D2682" w:rsidRPr="00B11206" w:rsidRDefault="000D2682" w:rsidP="000D268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13F1DAA" w14:textId="77777777" w:rsidR="000D2682" w:rsidRDefault="000D2682" w:rsidP="000D268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D61D661" w14:textId="77777777" w:rsidR="000D2682" w:rsidRDefault="000D2682" w:rsidP="000D268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D6A15FE" w14:textId="77777777" w:rsidR="000D2682" w:rsidRDefault="000D2682" w:rsidP="000D2682">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9DA6115" w14:textId="77777777" w:rsidR="000D2682" w:rsidRDefault="000D2682" w:rsidP="000D2682">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9CB11C3" w14:textId="77777777" w:rsidR="000D2682" w:rsidRPr="008C0E61" w:rsidRDefault="000D2682" w:rsidP="000D268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E7522FC" w14:textId="77777777" w:rsidR="000D2682" w:rsidRPr="008D17FF" w:rsidRDefault="000D2682" w:rsidP="000D268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ECBD96B" w14:textId="77777777" w:rsidR="000D2682" w:rsidRPr="008D17FF" w:rsidRDefault="000D2682" w:rsidP="000D2682">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D60965E" w14:textId="77777777" w:rsidR="000D2682" w:rsidRDefault="000D2682" w:rsidP="000D268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756C57" w14:textId="77777777" w:rsidR="000D2682" w:rsidRPr="00FE320E" w:rsidRDefault="000D2682" w:rsidP="000D268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CCA176D" w14:textId="77777777" w:rsidR="000D2682" w:rsidRDefault="000D2682" w:rsidP="000D268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FF197EC" w14:textId="77777777" w:rsidR="000D2682" w:rsidRDefault="000D2682" w:rsidP="000D268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25E2516" w14:textId="77777777" w:rsidR="000D2682" w:rsidRDefault="000D2682" w:rsidP="000D268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0C16321" w14:textId="77777777" w:rsidR="000D2682" w:rsidRPr="00CC0C94" w:rsidRDefault="000D2682" w:rsidP="000D268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604D44A" w14:textId="77777777" w:rsidR="000D2682" w:rsidRPr="00CC0C94" w:rsidRDefault="000D2682" w:rsidP="000D268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250E9A2" w14:textId="77777777" w:rsidR="000D2682" w:rsidRPr="00CC0C94" w:rsidRDefault="000D2682" w:rsidP="000D2682">
      <w:pPr>
        <w:pStyle w:val="B1"/>
      </w:pPr>
      <w:r w:rsidRPr="00CC0C94">
        <w:t>-</w:t>
      </w:r>
      <w:r w:rsidRPr="00CC0C94">
        <w:tab/>
        <w:t>the UE has indicated support for service gap control</w:t>
      </w:r>
      <w:r>
        <w:t xml:space="preserve"> </w:t>
      </w:r>
      <w:r w:rsidRPr="00ED66D7">
        <w:t>in the REGISTRATION REQUEST message</w:t>
      </w:r>
      <w:r w:rsidRPr="00CC0C94">
        <w:t>; and</w:t>
      </w:r>
    </w:p>
    <w:p w14:paraId="351FC205" w14:textId="77777777" w:rsidR="000D2682" w:rsidRDefault="000D2682" w:rsidP="000D2682">
      <w:pPr>
        <w:pStyle w:val="B1"/>
      </w:pPr>
      <w:r w:rsidRPr="00CC0C94">
        <w:t>-</w:t>
      </w:r>
      <w:r w:rsidRPr="00CC0C94">
        <w:tab/>
        <w:t xml:space="preserve">a service gap time value is available in the </w:t>
      </w:r>
      <w:r>
        <w:t>5G</w:t>
      </w:r>
      <w:r w:rsidRPr="00CC0C94">
        <w:t>MM context.</w:t>
      </w:r>
    </w:p>
    <w:p w14:paraId="1E630F50" w14:textId="77777777" w:rsidR="000D2682" w:rsidRDefault="000D2682" w:rsidP="000D268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94F2D34" w14:textId="77777777" w:rsidR="000D2682" w:rsidRDefault="000D2682" w:rsidP="000D268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D86061F" w14:textId="77777777" w:rsidR="000D2682" w:rsidRDefault="000D2682" w:rsidP="000D2682">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9A5B21F" w14:textId="77777777" w:rsidR="000D2682" w:rsidRDefault="000D2682" w:rsidP="000D268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4AF2774" w14:textId="77777777" w:rsidR="000D2682" w:rsidRDefault="000D2682" w:rsidP="000D2682">
      <w:r>
        <w:t>If:</w:t>
      </w:r>
    </w:p>
    <w:p w14:paraId="5E895EF6" w14:textId="77777777" w:rsidR="000D2682" w:rsidRDefault="000D2682" w:rsidP="000D268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70CEAB1" w14:textId="77777777" w:rsidR="000D2682" w:rsidRDefault="000D2682" w:rsidP="000D268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59474A6" w14:textId="77777777" w:rsidR="000D2682" w:rsidRDefault="000D2682" w:rsidP="000D268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B4BD0CE" w14:textId="77777777" w:rsidR="000D2682" w:rsidRPr="00E3109B" w:rsidRDefault="000D2682" w:rsidP="000D2682">
      <w:r w:rsidRPr="00E3109B">
        <w:t xml:space="preserve">If the UE has included the </w:t>
      </w:r>
      <w:r>
        <w:t>s</w:t>
      </w:r>
      <w:r w:rsidRPr="00E3109B">
        <w:t>ervice-level device ID set to the CAA-level UAV ID in the Service-level-AA container IE of the REGISTRATION REQUEST message, and if:</w:t>
      </w:r>
    </w:p>
    <w:p w14:paraId="36965A22" w14:textId="77777777" w:rsidR="000D2682" w:rsidRPr="00E3109B" w:rsidRDefault="000D2682" w:rsidP="000D2682">
      <w:pPr>
        <w:ind w:left="568" w:hanging="284"/>
      </w:pPr>
      <w:r w:rsidRPr="00E3109B">
        <w:t>-</w:t>
      </w:r>
      <w:r w:rsidRPr="00E3109B">
        <w:tab/>
        <w:t>the UE has a valid aerial UE subscription information;</w:t>
      </w:r>
    </w:p>
    <w:p w14:paraId="410CA863" w14:textId="77777777" w:rsidR="000D2682" w:rsidRPr="00E3109B" w:rsidRDefault="000D2682" w:rsidP="000D2682">
      <w:pPr>
        <w:ind w:left="568" w:hanging="284"/>
      </w:pPr>
      <w:r w:rsidRPr="00E3109B">
        <w:t>-</w:t>
      </w:r>
      <w:r w:rsidRPr="00E3109B">
        <w:tab/>
        <w:t>the UUAA procedure is to be performed during the registration procedure according to operator policy;</w:t>
      </w:r>
    </w:p>
    <w:p w14:paraId="1DA4B63C" w14:textId="77777777" w:rsidR="000D2682" w:rsidRPr="00E3109B" w:rsidRDefault="000D2682" w:rsidP="000D2682">
      <w:pPr>
        <w:ind w:left="568" w:hanging="284"/>
      </w:pPr>
      <w:r w:rsidRPr="00E3109B">
        <w:t>-</w:t>
      </w:r>
      <w:r w:rsidRPr="00E3109B">
        <w:tab/>
        <w:t xml:space="preserve">there is no valid </w:t>
      </w:r>
      <w:r>
        <w:t xml:space="preserve">successful </w:t>
      </w:r>
      <w:r w:rsidRPr="00E3109B">
        <w:t>UUAA result for the UE in the UE 5GMM context; and</w:t>
      </w:r>
    </w:p>
    <w:p w14:paraId="52EFCE39" w14:textId="77777777" w:rsidR="000D2682" w:rsidRPr="00E3109B" w:rsidRDefault="000D2682" w:rsidP="000D2682">
      <w:pPr>
        <w:ind w:left="568" w:hanging="284"/>
      </w:pPr>
      <w:r w:rsidRPr="00E3109B">
        <w:t>-</w:t>
      </w:r>
      <w:r w:rsidRPr="00E3109B">
        <w:tab/>
        <w:t>the REGISTRATION REQUEST message was not received over non-3GPP access,</w:t>
      </w:r>
    </w:p>
    <w:p w14:paraId="54C743E9" w14:textId="77777777" w:rsidR="000D2682" w:rsidRDefault="000D2682" w:rsidP="000D2682">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B852E5D" w14:textId="77777777" w:rsidR="000D2682" w:rsidRPr="00E3109B" w:rsidRDefault="000D2682" w:rsidP="000D2682">
      <w:r w:rsidRPr="00E3109B">
        <w:t xml:space="preserve">If the UE has included the </w:t>
      </w:r>
      <w:r>
        <w:t>s</w:t>
      </w:r>
      <w:r w:rsidRPr="00E3109B">
        <w:t>ervice-level device ID set to the CAA-level UAV ID in the Service-level-AA container IE of the REGISTRATION REQUEST message, and if:</w:t>
      </w:r>
    </w:p>
    <w:p w14:paraId="3F509521" w14:textId="77777777" w:rsidR="000D2682" w:rsidRPr="00E3109B" w:rsidRDefault="000D2682" w:rsidP="000D2682">
      <w:pPr>
        <w:ind w:left="568" w:hanging="284"/>
      </w:pPr>
      <w:r w:rsidRPr="00E3109B">
        <w:t>-</w:t>
      </w:r>
      <w:r w:rsidRPr="00E3109B">
        <w:tab/>
        <w:t xml:space="preserve">the UE has a valid aerial UE subscription information; </w:t>
      </w:r>
    </w:p>
    <w:p w14:paraId="1175E9D5" w14:textId="77777777" w:rsidR="000D2682" w:rsidRPr="00E3109B" w:rsidRDefault="000D2682" w:rsidP="000D2682">
      <w:pPr>
        <w:ind w:left="568" w:hanging="284"/>
      </w:pPr>
      <w:r w:rsidRPr="00E3109B">
        <w:t>-</w:t>
      </w:r>
      <w:r w:rsidRPr="00E3109B">
        <w:tab/>
        <w:t>the UUAA procedure is to be performed during the registration procedure according to operator policy; and</w:t>
      </w:r>
    </w:p>
    <w:p w14:paraId="739857DC" w14:textId="77777777" w:rsidR="000D2682" w:rsidRPr="00E3109B" w:rsidRDefault="000D2682" w:rsidP="000D268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66F77B4" w14:textId="77777777" w:rsidR="000D2682" w:rsidRPr="00E3109B" w:rsidRDefault="000D2682" w:rsidP="000D2682">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D4FF3B4" w14:textId="77777777" w:rsidR="000D2682" w:rsidRDefault="000D2682" w:rsidP="000D2682">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F452CE3" w14:textId="77777777" w:rsidR="000D2682" w:rsidRDefault="000D2682" w:rsidP="000D268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BD7DAE8" w14:textId="77777777" w:rsidR="000D2682" w:rsidRDefault="000D2682" w:rsidP="000D268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2F5B2F8" w14:textId="77777777" w:rsidR="000D2682" w:rsidRDefault="000D2682" w:rsidP="000D268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6DFD93E" w14:textId="77777777" w:rsidR="000D2682" w:rsidRPr="004C2DA5" w:rsidRDefault="000D2682" w:rsidP="000D2682">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49DF0D2" w14:textId="77777777" w:rsidR="000D2682" w:rsidRDefault="000D2682" w:rsidP="000D2682">
      <w:bookmarkStart w:id="1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1A2C8534" w14:textId="77777777" w:rsidR="000D2682" w:rsidRDefault="000D2682" w:rsidP="000D2682">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38FED85C" w14:textId="77777777" w:rsidR="000D2682" w:rsidRDefault="000D2682" w:rsidP="000D2682">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3BF0B4E" w14:textId="77777777" w:rsidR="000D2682" w:rsidRDefault="000D2682" w:rsidP="000D2682">
      <w:pPr>
        <w:pStyle w:val="B1"/>
      </w:pPr>
      <w:r>
        <w:t>c)</w:t>
      </w:r>
      <w:r>
        <w:tab/>
        <w:t>both;</w:t>
      </w:r>
    </w:p>
    <w:p w14:paraId="7321668E" w14:textId="77777777" w:rsidR="000D2682" w:rsidRDefault="000D2682" w:rsidP="000D2682">
      <w:r w:rsidRPr="00CE209F">
        <w:t>in the REGISTRATION ACCEPT message.</w:t>
      </w:r>
    </w:p>
    <w:bookmarkEnd w:id="10"/>
    <w:p w14:paraId="636850C4" w14:textId="77777777" w:rsidR="000D2682" w:rsidRPr="00CE209F" w:rsidRDefault="000D2682" w:rsidP="000D2682">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3EF60B8" w14:textId="77777777" w:rsidR="000D2682" w:rsidRPr="004A5232" w:rsidRDefault="000D2682" w:rsidP="000D2682">
      <w:r>
        <w:t>Upon receipt of the REGISTRATION ACCEPT message,</w:t>
      </w:r>
      <w:r w:rsidRPr="001A1965">
        <w:t xml:space="preserve"> the UE shall reset the registration attempt counter, enter state 5GMM-REGISTERED and set the 5GS update status to 5U1 UPDATED.</w:t>
      </w:r>
    </w:p>
    <w:p w14:paraId="015E53CE" w14:textId="77777777" w:rsidR="000D2682" w:rsidRPr="004A5232" w:rsidRDefault="000D2682" w:rsidP="000D268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AC1BAF6" w14:textId="77777777" w:rsidR="000D2682" w:rsidRPr="004A5232" w:rsidRDefault="000D2682" w:rsidP="000D268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52E40E5" w14:textId="77777777" w:rsidR="000D2682" w:rsidRDefault="000D2682" w:rsidP="000D268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A7C41C9" w14:textId="77777777" w:rsidR="000D2682" w:rsidRDefault="000D2682" w:rsidP="000D2682">
      <w:r>
        <w:t>If the REGISTRATION ACCEPT message include a T3324 value IE, the UE shall use the value in the T3324 value IE as active timer (T3324).</w:t>
      </w:r>
    </w:p>
    <w:p w14:paraId="7BF47AC5" w14:textId="77777777" w:rsidR="000D2682" w:rsidRPr="004A5232" w:rsidRDefault="000D2682" w:rsidP="000D268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16C958" w14:textId="77777777" w:rsidR="000D2682" w:rsidRPr="007B0AEB" w:rsidRDefault="000D2682" w:rsidP="000D268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371B40" w14:textId="77777777" w:rsidR="000D2682" w:rsidRPr="007B0AEB" w:rsidRDefault="000D2682" w:rsidP="000D268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31D177A" w14:textId="77777777" w:rsidR="000D2682" w:rsidRDefault="000D2682" w:rsidP="000D268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E1A8A1F" w14:textId="77777777" w:rsidR="000D2682" w:rsidRPr="000759DA" w:rsidRDefault="000D2682" w:rsidP="000D268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B31A931" w14:textId="77777777" w:rsidR="000D2682" w:rsidRPr="002E3061" w:rsidRDefault="000D2682" w:rsidP="000D2682">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B34A626" w14:textId="77777777" w:rsidR="000D2682" w:rsidRDefault="000D2682" w:rsidP="000D2682">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DD6E8A1" w14:textId="77777777" w:rsidR="000D2682" w:rsidRPr="004C2DA5" w:rsidRDefault="000D2682" w:rsidP="000D2682">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8A746D3" w14:textId="77777777" w:rsidR="000D2682" w:rsidRDefault="000D2682" w:rsidP="000D268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54DA6D" w14:textId="77777777" w:rsidR="000D2682" w:rsidRDefault="000D2682" w:rsidP="000D268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64C7645" w14:textId="77777777" w:rsidR="000D2682" w:rsidRPr="008E342A" w:rsidRDefault="000D2682" w:rsidP="000D268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E61F368" w14:textId="77777777" w:rsidR="000D2682" w:rsidRPr="008E342A" w:rsidRDefault="000D2682" w:rsidP="000D268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EC3BB6A" w14:textId="77777777" w:rsidR="000D2682" w:rsidRPr="008E342A" w:rsidRDefault="000D2682" w:rsidP="000D268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5F9BB28" w14:textId="77777777" w:rsidR="000D2682" w:rsidRPr="008E342A" w:rsidRDefault="000D2682" w:rsidP="000D268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88DCBDE" w14:textId="77777777" w:rsidR="000D2682" w:rsidRPr="008E342A" w:rsidRDefault="000D2682" w:rsidP="000D268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D2D16D" w14:textId="77777777" w:rsidR="000D2682" w:rsidRPr="008E342A" w:rsidRDefault="000D2682" w:rsidP="000D268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CB90AE7" w14:textId="77777777" w:rsidR="000D2682" w:rsidRPr="008E342A" w:rsidRDefault="000D2682" w:rsidP="000D268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E4249F" w14:textId="77777777" w:rsidR="000D2682" w:rsidRPr="008E342A" w:rsidRDefault="000D2682" w:rsidP="000D268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85DC665" w14:textId="77777777" w:rsidR="000D2682" w:rsidRPr="008E342A" w:rsidRDefault="000D2682" w:rsidP="000D268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090FA56" w14:textId="77777777" w:rsidR="000D2682" w:rsidRPr="00310A16" w:rsidRDefault="000D2682" w:rsidP="000D268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4E0B9CB" w14:textId="77777777" w:rsidR="000D2682" w:rsidRPr="00470E32" w:rsidRDefault="000D2682" w:rsidP="000D2682">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C4460A9" w14:textId="77777777" w:rsidR="000D2682" w:rsidRPr="00470E32" w:rsidRDefault="000D2682" w:rsidP="000D268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63D0AEA" w14:textId="77777777" w:rsidR="000D2682" w:rsidRPr="007B0AEB" w:rsidRDefault="000D2682" w:rsidP="000D268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ED86C7B" w14:textId="77777777" w:rsidR="000D2682" w:rsidRDefault="000D2682" w:rsidP="000D268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FC66A60" w14:textId="77777777" w:rsidR="000D2682" w:rsidRDefault="000D2682" w:rsidP="000D268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9EBA77D" w14:textId="77777777" w:rsidR="000D2682" w:rsidRDefault="000D2682" w:rsidP="000D268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0852C3F" w14:textId="77777777" w:rsidR="000D2682" w:rsidRDefault="000D2682" w:rsidP="000D2682">
      <w:r>
        <w:t>If:</w:t>
      </w:r>
    </w:p>
    <w:p w14:paraId="0FFF2B75" w14:textId="77777777" w:rsidR="000D2682" w:rsidRDefault="000D2682" w:rsidP="000D2682">
      <w:pPr>
        <w:pStyle w:val="B1"/>
      </w:pPr>
      <w:r>
        <w:t>a)</w:t>
      </w:r>
      <w:r>
        <w:tab/>
        <w:t>the SMSF selection in the AMF is not successful;</w:t>
      </w:r>
    </w:p>
    <w:p w14:paraId="4B32CE51" w14:textId="77777777" w:rsidR="000D2682" w:rsidRDefault="000D2682" w:rsidP="000D2682">
      <w:pPr>
        <w:pStyle w:val="B1"/>
      </w:pPr>
      <w:r>
        <w:t>b)</w:t>
      </w:r>
      <w:r>
        <w:tab/>
        <w:t>the SMS activation via the SMSF is not successful;</w:t>
      </w:r>
    </w:p>
    <w:p w14:paraId="7721E236" w14:textId="77777777" w:rsidR="000D2682" w:rsidRDefault="000D2682" w:rsidP="000D2682">
      <w:pPr>
        <w:pStyle w:val="B1"/>
      </w:pPr>
      <w:r>
        <w:t>c)</w:t>
      </w:r>
      <w:r>
        <w:tab/>
        <w:t>the AMF does not allow the use of SMS over NAS;</w:t>
      </w:r>
    </w:p>
    <w:p w14:paraId="69F01F9C" w14:textId="77777777" w:rsidR="000D2682" w:rsidRDefault="000D2682" w:rsidP="000D2682">
      <w:pPr>
        <w:pStyle w:val="B1"/>
      </w:pPr>
      <w:r>
        <w:t>d)</w:t>
      </w:r>
      <w:r>
        <w:tab/>
        <w:t>the SMS requested bit of the 5GS update type IE was set to "SMS over NAS not supported" in the REGISTRATION REQUEST message; or</w:t>
      </w:r>
    </w:p>
    <w:p w14:paraId="3BF99663" w14:textId="77777777" w:rsidR="000D2682" w:rsidRDefault="000D2682" w:rsidP="000D2682">
      <w:pPr>
        <w:pStyle w:val="B1"/>
      </w:pPr>
      <w:r>
        <w:t>e)</w:t>
      </w:r>
      <w:r>
        <w:tab/>
        <w:t>the 5GS update type IE was not included in the REGISTRATION REQUEST message;</w:t>
      </w:r>
    </w:p>
    <w:p w14:paraId="710B3153" w14:textId="77777777" w:rsidR="000D2682" w:rsidRDefault="000D2682" w:rsidP="000D2682">
      <w:r>
        <w:t>then the AMF shall set the SMS allowed bit of the 5GS registration result IE to "SMS over NAS not allowed" in the REGISTRATION ACCEPT message.</w:t>
      </w:r>
    </w:p>
    <w:p w14:paraId="5570236E" w14:textId="77777777" w:rsidR="000D2682" w:rsidRDefault="000D2682" w:rsidP="000D268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A0C0A8D" w14:textId="77777777" w:rsidR="000D2682" w:rsidRDefault="000D2682" w:rsidP="000D268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AFDAA06" w14:textId="77777777" w:rsidR="000D2682" w:rsidRDefault="000D2682" w:rsidP="000D2682">
      <w:pPr>
        <w:pStyle w:val="B1"/>
      </w:pPr>
      <w:r>
        <w:t>a)</w:t>
      </w:r>
      <w:r>
        <w:tab/>
        <w:t>"3GPP access", the UE:</w:t>
      </w:r>
    </w:p>
    <w:p w14:paraId="00708A1D" w14:textId="77777777" w:rsidR="000D2682" w:rsidRDefault="000D2682" w:rsidP="000D2682">
      <w:pPr>
        <w:pStyle w:val="B2"/>
      </w:pPr>
      <w:r>
        <w:t>-</w:t>
      </w:r>
      <w:r>
        <w:tab/>
        <w:t>shall consider itself as being registered to 3GPP access; and</w:t>
      </w:r>
    </w:p>
    <w:p w14:paraId="786F3D85" w14:textId="77777777" w:rsidR="000D2682" w:rsidRDefault="000D2682" w:rsidP="000D2682">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E97FFFE" w14:textId="77777777" w:rsidR="000D2682" w:rsidRDefault="000D2682" w:rsidP="000D2682">
      <w:pPr>
        <w:pStyle w:val="B1"/>
      </w:pPr>
      <w:r>
        <w:t>b)</w:t>
      </w:r>
      <w:r>
        <w:tab/>
        <w:t>"N</w:t>
      </w:r>
      <w:r w:rsidRPr="00470D7A">
        <w:t>on-3GPP access</w:t>
      </w:r>
      <w:r>
        <w:t>", the UE:</w:t>
      </w:r>
    </w:p>
    <w:p w14:paraId="08448F37" w14:textId="77777777" w:rsidR="000D2682" w:rsidRDefault="000D2682" w:rsidP="000D2682">
      <w:pPr>
        <w:pStyle w:val="B2"/>
      </w:pPr>
      <w:r>
        <w:t>-</w:t>
      </w:r>
      <w:r>
        <w:tab/>
        <w:t>shall consider itself as being registered to n</w:t>
      </w:r>
      <w:r w:rsidRPr="00470D7A">
        <w:t>on-</w:t>
      </w:r>
      <w:r>
        <w:t>3GPP access; and</w:t>
      </w:r>
    </w:p>
    <w:p w14:paraId="4936DF96" w14:textId="77777777" w:rsidR="000D2682" w:rsidRDefault="000D2682" w:rsidP="000D2682">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2C5695" w14:textId="77777777" w:rsidR="000D2682" w:rsidRDefault="000D2682" w:rsidP="000D2682">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5026AD9" w14:textId="77777777" w:rsidR="000D2682" w:rsidRDefault="000D2682" w:rsidP="000D268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8C9BCB5" w14:textId="77777777" w:rsidR="000D2682" w:rsidRDefault="000D2682" w:rsidP="000D268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E59363C" w14:textId="77777777" w:rsidR="000D2682" w:rsidRPr="002E24BF" w:rsidRDefault="000D2682" w:rsidP="000D268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F826468" w14:textId="77777777" w:rsidR="000D2682" w:rsidRDefault="000D2682" w:rsidP="000D268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8529DA2" w14:textId="77777777" w:rsidR="000D2682" w:rsidRDefault="000D2682" w:rsidP="000D2682">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4761E01" w14:textId="77777777" w:rsidR="000D2682" w:rsidRPr="00B36F7E" w:rsidRDefault="000D2682" w:rsidP="000D268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269D126" w14:textId="77777777" w:rsidR="000D2682" w:rsidRPr="00B36F7E" w:rsidRDefault="000D2682" w:rsidP="000D268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896EE8" w14:textId="77777777" w:rsidR="000D2682" w:rsidRDefault="000D2682" w:rsidP="000D2682">
      <w:pPr>
        <w:pStyle w:val="B2"/>
      </w:pPr>
      <w:r>
        <w:t>1)</w:t>
      </w:r>
      <w:r>
        <w:tab/>
        <w:t>which are not subject to network slice-specific authentication and authorization and are allowed by the AMF; or</w:t>
      </w:r>
    </w:p>
    <w:p w14:paraId="5370746D" w14:textId="77777777" w:rsidR="000D2682" w:rsidRDefault="000D2682" w:rsidP="000D2682">
      <w:pPr>
        <w:pStyle w:val="B2"/>
      </w:pPr>
      <w:r>
        <w:t>2)</w:t>
      </w:r>
      <w:r>
        <w:tab/>
        <w:t>for which the network slice-specific authentication and authorization has been successfully performed;</w:t>
      </w:r>
    </w:p>
    <w:p w14:paraId="1C2F51A4" w14:textId="77777777" w:rsidR="000D2682" w:rsidRPr="00B36F7E" w:rsidRDefault="000D2682" w:rsidP="000D2682">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E5BC476" w14:textId="77777777" w:rsidR="000D2682" w:rsidRPr="00B36F7E" w:rsidRDefault="000D2682" w:rsidP="000D268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18CD271" w14:textId="77777777" w:rsidR="000D2682" w:rsidRDefault="000D2682" w:rsidP="000D268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71D7ED" w14:textId="77777777" w:rsidR="000D2682" w:rsidRDefault="000D2682" w:rsidP="000D268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4754C48" w14:textId="77777777" w:rsidR="000D2682" w:rsidRDefault="000D2682" w:rsidP="000D268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2FC3971" w14:textId="77777777" w:rsidR="000D2682" w:rsidRDefault="000D2682" w:rsidP="000D2682">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134669F" w14:textId="77777777" w:rsidR="000D2682" w:rsidRDefault="000D2682" w:rsidP="000D268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251DDA9" w14:textId="77777777" w:rsidR="000D2682" w:rsidRPr="00AE2BAC" w:rsidRDefault="000D2682" w:rsidP="000D2682">
      <w:pPr>
        <w:rPr>
          <w:rFonts w:eastAsia="Malgun Gothic"/>
        </w:rPr>
      </w:pPr>
      <w:r w:rsidRPr="00AE2BAC">
        <w:rPr>
          <w:rFonts w:eastAsia="Malgun Gothic"/>
        </w:rPr>
        <w:t>the AMF shall in the REGISTRATION ACCEPT message include:</w:t>
      </w:r>
    </w:p>
    <w:p w14:paraId="19B149E1" w14:textId="77777777" w:rsidR="000D2682" w:rsidRDefault="000D2682" w:rsidP="000D268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16BFA08" w14:textId="77777777" w:rsidR="000D2682" w:rsidRPr="004F6D96" w:rsidRDefault="000D2682" w:rsidP="000D268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663E5B6" w14:textId="77777777" w:rsidR="000D2682" w:rsidRPr="00B36F7E" w:rsidRDefault="000D2682" w:rsidP="000D268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1706B09" w14:textId="77777777" w:rsidR="000D2682" w:rsidRDefault="000D2682" w:rsidP="000D268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0C6EBAB" w14:textId="77777777" w:rsidR="000D2682" w:rsidRDefault="000D2682" w:rsidP="000D268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A4BF031" w14:textId="77777777" w:rsidR="000D2682" w:rsidRDefault="000D2682" w:rsidP="000D2682">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E4A3F05" w14:textId="77777777" w:rsidR="000D2682" w:rsidRPr="00AE2BAC" w:rsidRDefault="000D2682" w:rsidP="000D2682">
      <w:pPr>
        <w:rPr>
          <w:rFonts w:eastAsia="Malgun Gothic"/>
        </w:rPr>
      </w:pPr>
      <w:r w:rsidRPr="00AE2BAC">
        <w:rPr>
          <w:rFonts w:eastAsia="Malgun Gothic"/>
        </w:rPr>
        <w:t>the AMF shall in the REGISTRATION ACCEPT message include:</w:t>
      </w:r>
    </w:p>
    <w:p w14:paraId="31609E00" w14:textId="77777777" w:rsidR="000D2682" w:rsidRDefault="000D2682" w:rsidP="000D268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29A3127" w14:textId="77777777" w:rsidR="000D2682" w:rsidRDefault="000D2682" w:rsidP="000D268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05C8620" w14:textId="77777777" w:rsidR="000D2682" w:rsidRPr="00946FC5" w:rsidRDefault="000D2682" w:rsidP="000D2682">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892551E" w14:textId="77777777" w:rsidR="000D2682" w:rsidRDefault="000D2682" w:rsidP="000D268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0D80B0E" w14:textId="77777777" w:rsidR="000D2682" w:rsidRPr="00B36F7E" w:rsidRDefault="000D2682" w:rsidP="000D268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B2D09E7" w14:textId="77777777" w:rsidR="000D2682" w:rsidRDefault="000D2682" w:rsidP="000D2682">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9E1B975" w14:textId="77777777" w:rsidR="000D2682" w:rsidRDefault="000D2682" w:rsidP="000D2682">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394B5D6" w14:textId="77777777" w:rsidR="000D2682" w:rsidRDefault="000D2682" w:rsidP="000D268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B10C827" w14:textId="77777777" w:rsidR="000D2682" w:rsidRDefault="000D2682" w:rsidP="000D2682">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DDB7236" w14:textId="77777777" w:rsidR="000D2682" w:rsidRDefault="000D2682" w:rsidP="000D2682">
      <w:r>
        <w:t xml:space="preserve">The AMF may include a new </w:t>
      </w:r>
      <w:r w:rsidRPr="00D738B9">
        <w:t xml:space="preserve">configured NSSAI </w:t>
      </w:r>
      <w:r>
        <w:t>for the current PLMN</w:t>
      </w:r>
      <w:r w:rsidRPr="00471728">
        <w:t xml:space="preserve"> </w:t>
      </w:r>
      <w:r>
        <w:t>or SNPN in the REGISTRATION ACCEPT message if:</w:t>
      </w:r>
    </w:p>
    <w:p w14:paraId="56B946A0" w14:textId="77777777" w:rsidR="000D2682" w:rsidRDefault="000D2682" w:rsidP="000D2682">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CD74D21" w14:textId="77777777" w:rsidR="000D2682" w:rsidRDefault="000D2682" w:rsidP="000D2682">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AB6BF23" w14:textId="77777777" w:rsidR="000D2682" w:rsidRPr="00EC66BC" w:rsidRDefault="000D2682" w:rsidP="000D2682">
      <w:pPr>
        <w:pStyle w:val="B1"/>
      </w:pPr>
      <w:r w:rsidRPr="00EC66BC">
        <w:t>c)</w:t>
      </w:r>
      <w:r w:rsidRPr="00EC66BC">
        <w:tab/>
        <w:t>the REGISTRATION REQUEST message included the requested NSSAI containing S-NSSAI(s) with incorrect mapped S-NSSAI(s);</w:t>
      </w:r>
    </w:p>
    <w:p w14:paraId="1FCF5485" w14:textId="77777777" w:rsidR="000D2682" w:rsidRDefault="000D2682" w:rsidP="000D2682">
      <w:pPr>
        <w:pStyle w:val="B1"/>
      </w:pPr>
      <w:r>
        <w:t>d)</w:t>
      </w:r>
      <w:r>
        <w:tab/>
        <w:t>the REGISTRATION REQUEST message included the Network slicing indication IE with the Default configured NSSAI indication bit set to "Requested NSSAI created from default configured NSSAI";</w:t>
      </w:r>
    </w:p>
    <w:p w14:paraId="6FEA2BA2" w14:textId="77777777" w:rsidR="000D2682" w:rsidRDefault="000D2682" w:rsidP="000D2682">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598E456" w14:textId="77777777" w:rsidR="000D2682" w:rsidRDefault="000D2682" w:rsidP="000D2682">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57C5BBB" w14:textId="77777777" w:rsidR="000D2682" w:rsidRDefault="000D2682" w:rsidP="000D2682">
      <w:pPr>
        <w:pStyle w:val="B1"/>
      </w:pPr>
      <w:r>
        <w:t>f)</w:t>
      </w:r>
      <w:r>
        <w:tab/>
        <w:t>the S-NSSAIs of the requested NSSAI in the REGISTRATION REQUEST message over the current access and the allowed NSSAI over the other access are not associated with any common NSSRG value.</w:t>
      </w:r>
    </w:p>
    <w:p w14:paraId="1ED80062" w14:textId="77777777" w:rsidR="000D2682" w:rsidRDefault="000D2682" w:rsidP="000D2682">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5F937535" w14:textId="25B82585" w:rsidR="000D2682" w:rsidRPr="00EC66BC" w:rsidDel="000D2682" w:rsidRDefault="000D2682" w:rsidP="000D2682">
      <w:pPr>
        <w:rPr>
          <w:del w:id="11" w:author="OPPO-Haorui" w:date="2022-09-20T17:19:00Z"/>
        </w:rPr>
      </w:pPr>
      <w:del w:id="12" w:author="OPPO-Haorui" w:date="2022-09-20T17:19:00Z">
        <w:r w:rsidRPr="00EC66BC" w:rsidDel="000D2682">
          <w:delText>If a new configured NSSAI for the current PLMN</w:delText>
        </w:r>
        <w:r w:rsidRPr="00471728" w:rsidDel="000D2682">
          <w:delText xml:space="preserve"> </w:delText>
        </w:r>
        <w:r w:rsidDel="000D2682">
          <w:delText>or SNPN</w:delText>
        </w:r>
        <w:r w:rsidRPr="00EC66BC" w:rsidDel="000D2682">
          <w:delTex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delText>
        </w:r>
      </w:del>
    </w:p>
    <w:p w14:paraId="370468A4" w14:textId="77777777" w:rsidR="000D2682" w:rsidRPr="00EC66BC" w:rsidRDefault="000D2682" w:rsidP="000D2682">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F2F351E" w14:textId="77777777" w:rsidR="000D2682" w:rsidRPr="00EC66BC" w:rsidRDefault="000D2682" w:rsidP="000D2682">
      <w:pPr>
        <w:pStyle w:val="B1"/>
      </w:pPr>
      <w:r w:rsidRPr="00EC66BC">
        <w:t>a)</w:t>
      </w:r>
      <w:r w:rsidRPr="00EC66BC">
        <w:tab/>
        <w:t>"NSSRG supported", then the AMF shall include the NSSRG information in the REGISTRATION ACCEPT message; or</w:t>
      </w:r>
    </w:p>
    <w:p w14:paraId="11159C10" w14:textId="77777777" w:rsidR="000D2682" w:rsidRPr="00EC66BC" w:rsidRDefault="000D2682" w:rsidP="000D2682">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510D554" w14:textId="77777777" w:rsidR="000D2682" w:rsidRDefault="000D2682" w:rsidP="000D268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71D49DE0" w14:textId="77777777" w:rsidR="000D2682" w:rsidRDefault="000D2682" w:rsidP="000D2682">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4B99A95" w14:textId="77777777" w:rsidR="000D2682" w:rsidRDefault="000D2682" w:rsidP="000D2682">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5F6BF183" w14:textId="77777777" w:rsidR="000D2682" w:rsidRPr="00EC66BC" w:rsidRDefault="000D2682" w:rsidP="000D2682">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B1D0EF3" w14:textId="77777777" w:rsidR="000D2682" w:rsidRPr="00353AEE" w:rsidRDefault="000D2682" w:rsidP="000D268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4D34A62" w14:textId="77777777" w:rsidR="000D2682" w:rsidRPr="000337C2" w:rsidRDefault="000D2682" w:rsidP="000D268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8D95DBB" w14:textId="77777777" w:rsidR="000D2682" w:rsidRDefault="000D2682" w:rsidP="000D268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5ED9764" w14:textId="77777777" w:rsidR="000D2682" w:rsidRPr="003168A2" w:rsidRDefault="000D2682" w:rsidP="000D268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6D5A39A" w14:textId="77777777" w:rsidR="000D2682" w:rsidRDefault="000D2682" w:rsidP="000D2682">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CF247B3" w14:textId="77777777" w:rsidR="000D2682" w:rsidRPr="003168A2" w:rsidRDefault="000D2682" w:rsidP="000D2682">
      <w:pPr>
        <w:pStyle w:val="B1"/>
      </w:pPr>
      <w:r w:rsidRPr="00AB5C0F">
        <w:t>"S</w:t>
      </w:r>
      <w:r>
        <w:rPr>
          <w:rFonts w:hint="eastAsia"/>
        </w:rPr>
        <w:t>-NSSAI</w:t>
      </w:r>
      <w:r w:rsidRPr="00AB5C0F">
        <w:t xml:space="preserve"> not available</w:t>
      </w:r>
      <w:r>
        <w:t xml:space="preserve"> in the current registration area</w:t>
      </w:r>
      <w:r w:rsidRPr="00AB5C0F">
        <w:t>"</w:t>
      </w:r>
    </w:p>
    <w:p w14:paraId="75B5887F" w14:textId="77777777" w:rsidR="000D2682" w:rsidRDefault="000D2682" w:rsidP="000D268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04274AF" w14:textId="77777777" w:rsidR="000D2682" w:rsidRDefault="000D2682" w:rsidP="000D268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08343DB" w14:textId="77777777" w:rsidR="000D2682" w:rsidRPr="00B90668" w:rsidRDefault="000D2682" w:rsidP="000D268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6CED9B6" w14:textId="77777777" w:rsidR="000D2682" w:rsidRPr="008A2F60" w:rsidRDefault="000D2682" w:rsidP="000D2682">
      <w:pPr>
        <w:pStyle w:val="B1"/>
      </w:pPr>
      <w:r w:rsidRPr="008A2F60">
        <w:t>"S-NSSAI not available due to maximum number of UEs reached"</w:t>
      </w:r>
    </w:p>
    <w:p w14:paraId="2882FAF4" w14:textId="77777777" w:rsidR="000D2682" w:rsidRDefault="000D2682" w:rsidP="000D2682">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3E22254" w14:textId="77777777" w:rsidR="000D2682" w:rsidRPr="00B90668" w:rsidRDefault="000D2682" w:rsidP="000D2682">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54BD97D" w14:textId="77777777" w:rsidR="000D2682" w:rsidRDefault="000D2682" w:rsidP="000D2682">
      <w:r>
        <w:t>If there is one or more S-NSSAIs in the rejected NSSAI with the rejection cause "S-NSSAI not available due to maximum number of UEs reached", then</w:t>
      </w:r>
      <w:r w:rsidRPr="00F00857">
        <w:t xml:space="preserve"> </w:t>
      </w:r>
      <w:r>
        <w:t>for each S-NSSAI, the UE shall behave as follows:</w:t>
      </w:r>
    </w:p>
    <w:p w14:paraId="59E37C9B" w14:textId="77777777" w:rsidR="000D2682" w:rsidRDefault="000D2682" w:rsidP="000D2682">
      <w:pPr>
        <w:pStyle w:val="B1"/>
      </w:pPr>
      <w:r>
        <w:t>a)</w:t>
      </w:r>
      <w:r>
        <w:tab/>
        <w:t>stop the timer T3526 associated with the S-NSSAI, if running;</w:t>
      </w:r>
    </w:p>
    <w:p w14:paraId="07302B3E" w14:textId="77777777" w:rsidR="000D2682" w:rsidRDefault="000D2682" w:rsidP="000D2682">
      <w:pPr>
        <w:pStyle w:val="B1"/>
      </w:pPr>
      <w:r>
        <w:t>b)</w:t>
      </w:r>
      <w:r>
        <w:tab/>
        <w:t>start the timer T3526 with:</w:t>
      </w:r>
    </w:p>
    <w:p w14:paraId="5DF79056" w14:textId="77777777" w:rsidR="000D2682" w:rsidRDefault="000D2682" w:rsidP="000D2682">
      <w:pPr>
        <w:pStyle w:val="B2"/>
      </w:pPr>
      <w:r>
        <w:t>1)</w:t>
      </w:r>
      <w:r>
        <w:tab/>
        <w:t>the back-off timer value received along with the S-NSSAI, if a back-off timer value is received along with the S-NSSAI that is neither zero nor deactivated; or</w:t>
      </w:r>
    </w:p>
    <w:p w14:paraId="7D691086" w14:textId="77777777" w:rsidR="000D2682" w:rsidRDefault="000D2682" w:rsidP="000D2682">
      <w:pPr>
        <w:pStyle w:val="B2"/>
      </w:pPr>
      <w:r>
        <w:t>2)</w:t>
      </w:r>
      <w:r>
        <w:tab/>
        <w:t>an implementation specific back-off timer value, if no back-off timer value is received along with the S-NSSAI; and</w:t>
      </w:r>
    </w:p>
    <w:p w14:paraId="42ABEA5A" w14:textId="77777777" w:rsidR="000D2682" w:rsidRDefault="000D2682" w:rsidP="000D2682">
      <w:pPr>
        <w:pStyle w:val="B1"/>
      </w:pPr>
      <w:r>
        <w:t>c)</w:t>
      </w:r>
      <w:r>
        <w:tab/>
        <w:t>remove the S-NSSAI from the rejected NSSAI for the maximum number of UEs reached when the timer T3526 associated with the S-NSSAI expires.</w:t>
      </w:r>
    </w:p>
    <w:p w14:paraId="584A5A55" w14:textId="77777777" w:rsidR="000D2682" w:rsidRPr="002C41D6" w:rsidRDefault="000D2682" w:rsidP="000D268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7784E57" w14:textId="77777777" w:rsidR="000D2682" w:rsidRDefault="000D2682" w:rsidP="000D268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D6222D2" w14:textId="77777777" w:rsidR="000D2682" w:rsidRPr="008473E9" w:rsidRDefault="000D2682" w:rsidP="000D268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8DE8324" w14:textId="77777777" w:rsidR="000D2682" w:rsidRPr="00B36F7E" w:rsidRDefault="000D2682" w:rsidP="000D268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B59E666" w14:textId="77777777" w:rsidR="000D2682" w:rsidRPr="00B36F7E" w:rsidRDefault="000D2682" w:rsidP="000D268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2E8CD97" w14:textId="77777777" w:rsidR="000D2682" w:rsidRPr="00B36F7E" w:rsidRDefault="000D2682" w:rsidP="000D268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24017B" w14:textId="77777777" w:rsidR="000D2682" w:rsidRPr="00B36F7E" w:rsidRDefault="000D2682" w:rsidP="000D268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59AD9D" w14:textId="77777777" w:rsidR="000D2682" w:rsidRDefault="000D2682" w:rsidP="000D268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3664963" w14:textId="77777777" w:rsidR="000D2682" w:rsidRDefault="000D2682" w:rsidP="000D268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61A1D46" w14:textId="77777777" w:rsidR="000D2682" w:rsidRPr="00B36F7E" w:rsidRDefault="000D2682" w:rsidP="000D268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2E1FD1D" w14:textId="77777777" w:rsidR="000D2682" w:rsidRDefault="000D2682" w:rsidP="000D268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2B836F3" w14:textId="77777777" w:rsidR="000D2682" w:rsidRDefault="000D2682" w:rsidP="000D2682">
      <w:pPr>
        <w:pStyle w:val="B1"/>
        <w:rPr>
          <w:lang w:eastAsia="zh-CN"/>
        </w:rPr>
      </w:pPr>
      <w:r>
        <w:t>a)</w:t>
      </w:r>
      <w:r>
        <w:tab/>
        <w:t>the UE did not include the requested NSSAI in the REGISTRATION REQUEST message; or</w:t>
      </w:r>
    </w:p>
    <w:p w14:paraId="4020D3F5" w14:textId="77777777" w:rsidR="000D2682" w:rsidRDefault="000D2682" w:rsidP="000D2682">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6702303" w14:textId="77777777" w:rsidR="000D2682" w:rsidRDefault="000D2682" w:rsidP="000D2682">
      <w:r>
        <w:t>and one or more default S-NSSAIs (containing one or more S-NSSAIs each of which may be associated with a new S-NSSAI) which are not subject to network slice-specific authentication and authorization are available, the AMF shall:</w:t>
      </w:r>
    </w:p>
    <w:p w14:paraId="56FC0F18" w14:textId="77777777" w:rsidR="000D2682" w:rsidRDefault="000D2682" w:rsidP="000D268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EDBDFDE" w14:textId="77777777" w:rsidR="000D2682" w:rsidRDefault="000D2682" w:rsidP="000D2682">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427FA72" w14:textId="77777777" w:rsidR="000D2682" w:rsidRDefault="000D2682" w:rsidP="000D2682">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BFED76" w14:textId="77777777" w:rsidR="000D2682" w:rsidRDefault="000D2682" w:rsidP="000D268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A05A00F" w14:textId="77777777" w:rsidR="000D2682" w:rsidRPr="00F80336" w:rsidRDefault="000D2682" w:rsidP="000D268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4DA3146" w14:textId="77777777" w:rsidR="000D2682" w:rsidRPr="00EC66BC" w:rsidRDefault="000D2682" w:rsidP="000D2682">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1A10B65" w14:textId="77777777" w:rsidR="000D2682" w:rsidRDefault="000D2682" w:rsidP="000D268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A3EE7AE" w14:textId="77777777" w:rsidR="000D2682" w:rsidRDefault="000D2682" w:rsidP="000D268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A4AA45A" w14:textId="77777777" w:rsidR="000D2682" w:rsidRDefault="000D2682" w:rsidP="000D2682">
      <w:pPr>
        <w:pStyle w:val="B1"/>
      </w:pPr>
      <w:r>
        <w:t>b)</w:t>
      </w:r>
      <w:r>
        <w:tab/>
      </w:r>
      <w:r>
        <w:rPr>
          <w:rFonts w:eastAsia="Malgun Gothic"/>
        </w:rPr>
        <w:t>includes</w:t>
      </w:r>
      <w:r>
        <w:t xml:space="preserve"> a pending NSSAI; and</w:t>
      </w:r>
    </w:p>
    <w:p w14:paraId="0C8FD5A2" w14:textId="77777777" w:rsidR="000D2682" w:rsidRDefault="000D2682" w:rsidP="000D2682">
      <w:pPr>
        <w:pStyle w:val="B1"/>
      </w:pPr>
      <w:r>
        <w:t>c)</w:t>
      </w:r>
      <w:r>
        <w:tab/>
        <w:t>does not include an allowed NSSAI,</w:t>
      </w:r>
    </w:p>
    <w:p w14:paraId="05035F87" w14:textId="77777777" w:rsidR="000D2682" w:rsidRDefault="000D2682" w:rsidP="000D2682">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D746FF1" w14:textId="77777777" w:rsidR="000D2682" w:rsidRDefault="000D2682" w:rsidP="000D2682">
      <w:pPr>
        <w:pStyle w:val="B1"/>
      </w:pPr>
      <w:r>
        <w:t>a)</w:t>
      </w:r>
      <w:r>
        <w:tab/>
        <w:t>shall not initiate a 5GSM procedure except for emergency services ; and</w:t>
      </w:r>
    </w:p>
    <w:p w14:paraId="26F76FB5" w14:textId="77777777" w:rsidR="000D2682" w:rsidRDefault="000D2682" w:rsidP="000D2682">
      <w:pPr>
        <w:pStyle w:val="B1"/>
      </w:pPr>
      <w:r>
        <w:t>b)</w:t>
      </w:r>
      <w:r>
        <w:tab/>
        <w:t>shall not initiate a service request procedure except for cases f), i), m) and o) in subclause 5.6.1.1;</w:t>
      </w:r>
    </w:p>
    <w:p w14:paraId="7D852FAB" w14:textId="77777777" w:rsidR="000D2682" w:rsidRDefault="000D2682" w:rsidP="000D2682">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982A6CF" w14:textId="77777777" w:rsidR="000D2682" w:rsidRDefault="000D2682" w:rsidP="000D2682">
      <w:pPr>
        <w:rPr>
          <w:rFonts w:eastAsia="Malgun Gothic"/>
        </w:rPr>
      </w:pPr>
      <w:r w:rsidRPr="00E420BA">
        <w:rPr>
          <w:rFonts w:eastAsia="Malgun Gothic"/>
        </w:rPr>
        <w:t>until the UE receives an allowed NSSAI.</w:t>
      </w:r>
    </w:p>
    <w:p w14:paraId="24463E6C" w14:textId="77777777" w:rsidR="000D2682" w:rsidRDefault="000D2682" w:rsidP="000D268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5D58C60" w14:textId="77777777" w:rsidR="000D2682" w:rsidRDefault="000D2682" w:rsidP="000D268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C77223A" w14:textId="77777777" w:rsidR="000D2682" w:rsidRPr="00F701D3" w:rsidRDefault="000D2682" w:rsidP="000D268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16905BA" w14:textId="77777777" w:rsidR="000D2682" w:rsidRDefault="000D2682" w:rsidP="000D268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50D97AD" w14:textId="77777777" w:rsidR="000D2682" w:rsidRDefault="000D2682" w:rsidP="000D268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8078ED" w14:textId="77777777" w:rsidR="000D2682" w:rsidRDefault="000D2682" w:rsidP="000D268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ABF4F6" w14:textId="77777777" w:rsidR="000D2682" w:rsidRDefault="000D2682" w:rsidP="000D268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BE16B8B" w14:textId="77777777" w:rsidR="000D2682" w:rsidRPr="00604BBA" w:rsidRDefault="000D2682" w:rsidP="000D2682">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1E775CF" w14:textId="77777777" w:rsidR="000D2682" w:rsidRDefault="000D2682" w:rsidP="000D268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9F5686" w14:textId="77777777" w:rsidR="000D2682" w:rsidRDefault="000D2682" w:rsidP="000D268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6C721BA" w14:textId="77777777" w:rsidR="000D2682" w:rsidRDefault="000D2682" w:rsidP="000D268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065CE9D" w14:textId="77777777" w:rsidR="000D2682" w:rsidRDefault="000D2682" w:rsidP="000D2682">
      <w:r>
        <w:t>The AMF shall set the EMF bit in the 5GS network feature support IE to:</w:t>
      </w:r>
    </w:p>
    <w:p w14:paraId="4CB4220B" w14:textId="77777777" w:rsidR="000D2682" w:rsidRDefault="000D2682" w:rsidP="000D268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58AE500" w14:textId="77777777" w:rsidR="000D2682" w:rsidRDefault="000D2682" w:rsidP="000D268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C800525" w14:textId="77777777" w:rsidR="000D2682" w:rsidRDefault="000D2682" w:rsidP="000D268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52359B" w14:textId="77777777" w:rsidR="000D2682" w:rsidRDefault="000D2682" w:rsidP="000D2682">
      <w:pPr>
        <w:pStyle w:val="B1"/>
      </w:pPr>
      <w:r>
        <w:t>d)</w:t>
      </w:r>
      <w:r>
        <w:tab/>
        <w:t>"Emergency services fallback not supported" if network does not support the emergency services fallback procedure when the UE is in any cell connected to 5GCN.</w:t>
      </w:r>
    </w:p>
    <w:p w14:paraId="5ADF5AFE" w14:textId="77777777" w:rsidR="000D2682" w:rsidRDefault="000D2682" w:rsidP="000D2682">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5B29A64" w14:textId="77777777" w:rsidR="000D2682" w:rsidRDefault="000D2682" w:rsidP="000D2682">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D9B92E" w14:textId="77777777" w:rsidR="000D2682" w:rsidRDefault="000D2682" w:rsidP="000D2682">
      <w:r w:rsidRPr="0015373B">
        <w:t>Access identity 1 is only applicable while the UE is in N1 mode.</w:t>
      </w:r>
      <w:r>
        <w:t xml:space="preserve"> </w:t>
      </w:r>
      <w:r w:rsidRPr="0015373B">
        <w:t>Access identity 2 is only applicable while the UE is in N1 mode.</w:t>
      </w:r>
    </w:p>
    <w:p w14:paraId="0EA20529" w14:textId="77777777" w:rsidR="000D2682" w:rsidRDefault="000D2682" w:rsidP="000D2682">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8ACBBA6" w14:textId="77777777" w:rsidR="000D2682" w:rsidRDefault="000D2682" w:rsidP="000D2682">
      <w:pPr>
        <w:pStyle w:val="B1"/>
      </w:pPr>
      <w:r>
        <w:t>-</w:t>
      </w:r>
      <w:r>
        <w:tab/>
        <w:t>if the UE is not operating in SNPN access operation mode:</w:t>
      </w:r>
    </w:p>
    <w:p w14:paraId="15A7D3A2" w14:textId="77777777" w:rsidR="000D2682" w:rsidRDefault="000D2682" w:rsidP="000D268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26E98EF" w14:textId="77777777" w:rsidR="000D2682" w:rsidRDefault="000D2682" w:rsidP="000D268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7EDF3AC" w14:textId="77777777" w:rsidR="000D2682" w:rsidRDefault="000D2682" w:rsidP="000D2682">
      <w:pPr>
        <w:pStyle w:val="B3"/>
      </w:pPr>
      <w:r>
        <w:t>-</w:t>
      </w:r>
      <w:r>
        <w:tab/>
      </w:r>
      <w:r w:rsidRPr="00180739">
        <w:t>via 3GPP access</w:t>
      </w:r>
      <w:r>
        <w:t>; or</w:t>
      </w:r>
    </w:p>
    <w:p w14:paraId="0EA9E813" w14:textId="77777777" w:rsidR="000D2682" w:rsidRDefault="000D2682" w:rsidP="000D268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738EB88" w14:textId="77777777" w:rsidR="000D2682" w:rsidRDefault="000D2682" w:rsidP="000D2682">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DB096F3" w14:textId="77777777" w:rsidR="000D2682" w:rsidRDefault="000D2682" w:rsidP="000D2682">
      <w:pPr>
        <w:pStyle w:val="B3"/>
      </w:pPr>
      <w:r>
        <w:t>-</w:t>
      </w:r>
      <w:r>
        <w:tab/>
      </w:r>
      <w:r w:rsidRPr="00F60690">
        <w:t>via 3GPP access</w:t>
      </w:r>
      <w:r>
        <w:t>; or</w:t>
      </w:r>
    </w:p>
    <w:p w14:paraId="0A9BBA41" w14:textId="77777777" w:rsidR="000D2682" w:rsidRDefault="000D2682" w:rsidP="000D2682">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344F827" w14:textId="77777777" w:rsidR="000D2682" w:rsidRDefault="000D2682" w:rsidP="000D2682">
      <w:pPr>
        <w:pStyle w:val="B2"/>
      </w:pPr>
      <w:r>
        <w:tab/>
        <w:t>until the UE selects a non-equivalent PLMN over 3GPP access;</w:t>
      </w:r>
    </w:p>
    <w:p w14:paraId="57F0ADE8" w14:textId="77777777" w:rsidR="000D2682" w:rsidRDefault="000D2682" w:rsidP="000D268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74C90E5" w14:textId="77777777" w:rsidR="000D2682" w:rsidRDefault="000D2682" w:rsidP="000D2682">
      <w:pPr>
        <w:pStyle w:val="B3"/>
      </w:pPr>
      <w:r>
        <w:t>-</w:t>
      </w:r>
      <w:r>
        <w:tab/>
      </w:r>
      <w:r w:rsidRPr="00180739">
        <w:t xml:space="preserve">via </w:t>
      </w:r>
      <w:r>
        <w:t>non-</w:t>
      </w:r>
      <w:r w:rsidRPr="00180739">
        <w:t>3GPP access</w:t>
      </w:r>
      <w:r>
        <w:t>;</w:t>
      </w:r>
      <w:r w:rsidRPr="00180739">
        <w:t xml:space="preserve"> or</w:t>
      </w:r>
    </w:p>
    <w:p w14:paraId="5F5F8572" w14:textId="77777777" w:rsidR="000D2682" w:rsidRDefault="000D2682" w:rsidP="000D2682">
      <w:pPr>
        <w:pStyle w:val="B3"/>
      </w:pPr>
      <w:r>
        <w:t>-</w:t>
      </w:r>
      <w:r>
        <w:tab/>
      </w:r>
      <w:r w:rsidRPr="00180739">
        <w:t xml:space="preserve">via 3GPP access </w:t>
      </w:r>
      <w:r>
        <w:t>if</w:t>
      </w:r>
      <w:r w:rsidRPr="00180739">
        <w:t xml:space="preserve"> the UE is registered to the same PLMN over 3GPP access and non-3GPP access</w:t>
      </w:r>
      <w:r>
        <w:t>;</w:t>
      </w:r>
    </w:p>
    <w:p w14:paraId="6E8F4199" w14:textId="77777777" w:rsidR="000D2682" w:rsidRDefault="000D2682" w:rsidP="000D2682">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8D48CF6" w14:textId="77777777" w:rsidR="000D2682" w:rsidRDefault="000D2682" w:rsidP="000D2682">
      <w:pPr>
        <w:pStyle w:val="B3"/>
      </w:pPr>
      <w:r>
        <w:t>-</w:t>
      </w:r>
      <w:r>
        <w:tab/>
      </w:r>
      <w:r w:rsidRPr="00F60690">
        <w:t xml:space="preserve">via </w:t>
      </w:r>
      <w:r>
        <w:t>non-</w:t>
      </w:r>
      <w:r w:rsidRPr="00F60690">
        <w:t>3GPP access</w:t>
      </w:r>
      <w:r>
        <w:t>; or</w:t>
      </w:r>
    </w:p>
    <w:p w14:paraId="5D306EF1" w14:textId="77777777" w:rsidR="000D2682" w:rsidRDefault="000D2682" w:rsidP="000D268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61CE885" w14:textId="77777777" w:rsidR="000D2682" w:rsidRPr="000C47DD" w:rsidRDefault="000D2682" w:rsidP="000D2682">
      <w:pPr>
        <w:pStyle w:val="B2"/>
      </w:pPr>
      <w:r>
        <w:tab/>
        <w:t>until the UE selects a non-equivalent PLMN</w:t>
      </w:r>
      <w:r w:rsidRPr="00F32411">
        <w:t xml:space="preserve"> </w:t>
      </w:r>
      <w:r>
        <w:t>over non-3GPP access;</w:t>
      </w:r>
    </w:p>
    <w:p w14:paraId="3E110F68" w14:textId="77777777" w:rsidR="000D2682" w:rsidRDefault="000D2682" w:rsidP="000D2682">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F88E17F" w14:textId="77777777" w:rsidR="000D2682" w:rsidRDefault="000D2682" w:rsidP="000D2682">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13FA160" w14:textId="77777777" w:rsidR="000D2682" w:rsidRDefault="000D2682" w:rsidP="000D2682">
      <w:pPr>
        <w:pStyle w:val="B3"/>
      </w:pPr>
      <w:r>
        <w:t>-</w:t>
      </w:r>
      <w:r>
        <w:tab/>
      </w:r>
      <w:r w:rsidRPr="00180739">
        <w:t>via 3GPP access</w:t>
      </w:r>
      <w:r>
        <w:t>; or</w:t>
      </w:r>
    </w:p>
    <w:p w14:paraId="711EAA5A" w14:textId="77777777" w:rsidR="000D2682" w:rsidRDefault="000D2682" w:rsidP="000D2682">
      <w:pPr>
        <w:pStyle w:val="B3"/>
      </w:pPr>
      <w:r>
        <w:t>-</w:t>
      </w:r>
      <w:r>
        <w:tab/>
      </w:r>
      <w:r w:rsidRPr="00180739">
        <w:t xml:space="preserve">via non-3GPP access </w:t>
      </w:r>
      <w:r>
        <w:t>if</w:t>
      </w:r>
      <w:r w:rsidRPr="00180739">
        <w:t xml:space="preserve"> the UE is registered to the same PLMN over 3GPP access and non-3GPP access</w:t>
      </w:r>
      <w:r>
        <w:t>;</w:t>
      </w:r>
    </w:p>
    <w:p w14:paraId="407A2DAA" w14:textId="77777777" w:rsidR="000D2682" w:rsidRDefault="000D2682" w:rsidP="000D2682">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2A36AD0C" w14:textId="77777777" w:rsidR="000D2682" w:rsidRDefault="000D2682" w:rsidP="000D2682">
      <w:pPr>
        <w:pStyle w:val="B3"/>
      </w:pPr>
      <w:r>
        <w:t>-</w:t>
      </w:r>
      <w:r>
        <w:tab/>
      </w:r>
      <w:r w:rsidRPr="00F60690">
        <w:t>via 3GPP access</w:t>
      </w:r>
      <w:r>
        <w:t>; or</w:t>
      </w:r>
    </w:p>
    <w:p w14:paraId="0E997A7B" w14:textId="77777777" w:rsidR="000D2682" w:rsidRDefault="000D2682" w:rsidP="000D2682">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0FC8159" w14:textId="77777777" w:rsidR="000D2682" w:rsidRDefault="000D2682" w:rsidP="000D2682">
      <w:pPr>
        <w:pStyle w:val="B2"/>
      </w:pPr>
      <w:r>
        <w:tab/>
        <w:t>until the UE selects a non-equivalent PLMN</w:t>
      </w:r>
      <w:r w:rsidRPr="00B804A6">
        <w:t xml:space="preserve"> </w:t>
      </w:r>
      <w:r>
        <w:t>over 3GPP access; and</w:t>
      </w:r>
    </w:p>
    <w:p w14:paraId="61FB03CE" w14:textId="77777777" w:rsidR="000D2682" w:rsidRDefault="000D2682" w:rsidP="000D2682">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75CDD2D2" w14:textId="77777777" w:rsidR="000D2682" w:rsidRDefault="000D2682" w:rsidP="000D2682">
      <w:pPr>
        <w:pStyle w:val="B3"/>
      </w:pPr>
      <w:r>
        <w:t>-</w:t>
      </w:r>
      <w:r>
        <w:tab/>
      </w:r>
      <w:r w:rsidRPr="00180739">
        <w:t xml:space="preserve">via </w:t>
      </w:r>
      <w:r>
        <w:t>non-</w:t>
      </w:r>
      <w:r w:rsidRPr="00180739">
        <w:t>3GPP access</w:t>
      </w:r>
      <w:r>
        <w:t>;</w:t>
      </w:r>
      <w:r w:rsidRPr="00180739">
        <w:t xml:space="preserve"> or</w:t>
      </w:r>
    </w:p>
    <w:p w14:paraId="741DAC16" w14:textId="77777777" w:rsidR="000D2682" w:rsidRDefault="000D2682" w:rsidP="000D2682">
      <w:pPr>
        <w:pStyle w:val="B3"/>
      </w:pPr>
      <w:r>
        <w:t>-</w:t>
      </w:r>
      <w:r>
        <w:tab/>
      </w:r>
      <w:r w:rsidRPr="00180739">
        <w:t xml:space="preserve">via 3GPP access </w:t>
      </w:r>
      <w:r>
        <w:t>if</w:t>
      </w:r>
      <w:r w:rsidRPr="00180739">
        <w:t xml:space="preserve"> the UE is registered to the same PLMN over 3GPP access and non-3GPP access</w:t>
      </w:r>
      <w:r>
        <w:t>;</w:t>
      </w:r>
    </w:p>
    <w:p w14:paraId="315FB41D" w14:textId="77777777" w:rsidR="000D2682" w:rsidRDefault="000D2682" w:rsidP="000D2682">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F8D9A92" w14:textId="77777777" w:rsidR="000D2682" w:rsidRDefault="000D2682" w:rsidP="000D2682">
      <w:pPr>
        <w:pStyle w:val="B3"/>
      </w:pPr>
      <w:r>
        <w:t>-</w:t>
      </w:r>
      <w:r>
        <w:tab/>
      </w:r>
      <w:r w:rsidRPr="00F60690">
        <w:t xml:space="preserve">via </w:t>
      </w:r>
      <w:r>
        <w:t>non-</w:t>
      </w:r>
      <w:r w:rsidRPr="00F60690">
        <w:t>3GPP access</w:t>
      </w:r>
      <w:r>
        <w:t>; or</w:t>
      </w:r>
    </w:p>
    <w:p w14:paraId="366FAB4E" w14:textId="77777777" w:rsidR="000D2682" w:rsidRDefault="000D2682" w:rsidP="000D268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0BA820" w14:textId="77777777" w:rsidR="000D2682" w:rsidRPr="000C47DD" w:rsidRDefault="000D2682" w:rsidP="000D2682">
      <w:pPr>
        <w:pStyle w:val="B2"/>
        <w:rPr>
          <w:lang w:eastAsia="zh-TW"/>
        </w:rPr>
      </w:pPr>
      <w:r>
        <w:tab/>
        <w:t>until the UE selects a non-equivalent PLMN</w:t>
      </w:r>
      <w:r w:rsidRPr="00F32411">
        <w:t xml:space="preserve"> </w:t>
      </w:r>
      <w:r>
        <w:t>over non-3GPP access; or</w:t>
      </w:r>
    </w:p>
    <w:p w14:paraId="5B3DB6D4" w14:textId="77777777" w:rsidR="000D2682" w:rsidRDefault="000D2682" w:rsidP="000D2682">
      <w:pPr>
        <w:pStyle w:val="B1"/>
      </w:pPr>
      <w:r>
        <w:t>-</w:t>
      </w:r>
      <w:r>
        <w:tab/>
        <w:t>if the UE is operating in SNPN access operation mode:</w:t>
      </w:r>
    </w:p>
    <w:p w14:paraId="699BCFBC" w14:textId="77777777" w:rsidR="000D2682" w:rsidRPr="0083064D" w:rsidRDefault="000D2682" w:rsidP="000D2682">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7D4EA5" w14:textId="77777777" w:rsidR="000D2682" w:rsidRDefault="000D2682" w:rsidP="000D268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73EC044" w14:textId="77777777" w:rsidR="000D2682" w:rsidRDefault="000D2682" w:rsidP="000D2682">
      <w:pPr>
        <w:pStyle w:val="B3"/>
      </w:pPr>
      <w:r>
        <w:t>-</w:t>
      </w:r>
      <w:r>
        <w:tab/>
      </w:r>
      <w:r w:rsidRPr="00180739">
        <w:t>via 3GPP access</w:t>
      </w:r>
      <w:r>
        <w:t xml:space="preserve">; or </w:t>
      </w:r>
    </w:p>
    <w:p w14:paraId="3D62F6FA" w14:textId="77777777" w:rsidR="000D2682" w:rsidRDefault="000D2682" w:rsidP="000D268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8A99B7B" w14:textId="77777777" w:rsidR="000D2682" w:rsidRDefault="000D2682" w:rsidP="000D2682">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DBE7C2D" w14:textId="77777777" w:rsidR="000D2682" w:rsidRDefault="000D2682" w:rsidP="000D2682">
      <w:pPr>
        <w:pStyle w:val="B3"/>
      </w:pPr>
      <w:r>
        <w:t>-</w:t>
      </w:r>
      <w:r>
        <w:tab/>
      </w:r>
      <w:r w:rsidRPr="00F60690">
        <w:t>via 3GPP access</w:t>
      </w:r>
      <w:r>
        <w:t xml:space="preserve">; or </w:t>
      </w:r>
    </w:p>
    <w:p w14:paraId="4FAE908E" w14:textId="77777777" w:rsidR="000D2682" w:rsidRDefault="000D2682" w:rsidP="000D268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6EC78FD" w14:textId="77777777" w:rsidR="000D2682" w:rsidRDefault="000D2682" w:rsidP="000D2682">
      <w:pPr>
        <w:pStyle w:val="B2"/>
      </w:pPr>
      <w:r>
        <w:tab/>
        <w:t>until the UE selects another SNPN over 3GPP access;</w:t>
      </w:r>
    </w:p>
    <w:p w14:paraId="68EA8735" w14:textId="77777777" w:rsidR="000D2682" w:rsidRDefault="000D2682" w:rsidP="000D268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851DB7E" w14:textId="77777777" w:rsidR="000D2682" w:rsidRDefault="000D2682" w:rsidP="000D2682">
      <w:pPr>
        <w:pStyle w:val="B3"/>
      </w:pPr>
      <w:r>
        <w:t>-</w:t>
      </w:r>
      <w:r>
        <w:tab/>
      </w:r>
      <w:r w:rsidRPr="00180739">
        <w:t xml:space="preserve">via </w:t>
      </w:r>
      <w:r>
        <w:t>non-</w:t>
      </w:r>
      <w:r w:rsidRPr="00180739">
        <w:t>3GPP access</w:t>
      </w:r>
      <w:r>
        <w:t>;</w:t>
      </w:r>
      <w:r w:rsidRPr="00180739">
        <w:t xml:space="preserve"> or </w:t>
      </w:r>
    </w:p>
    <w:p w14:paraId="475E1F14" w14:textId="77777777" w:rsidR="000D2682" w:rsidRDefault="000D2682" w:rsidP="000D268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0DB25D9" w14:textId="77777777" w:rsidR="000D2682" w:rsidRDefault="000D2682" w:rsidP="000D2682">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247B8AA" w14:textId="77777777" w:rsidR="000D2682" w:rsidRDefault="000D2682" w:rsidP="000D2682">
      <w:pPr>
        <w:pStyle w:val="B3"/>
      </w:pPr>
      <w:r>
        <w:t>-</w:t>
      </w:r>
      <w:r>
        <w:tab/>
      </w:r>
      <w:r w:rsidRPr="00F60690">
        <w:t xml:space="preserve">via </w:t>
      </w:r>
      <w:r>
        <w:t>non-</w:t>
      </w:r>
      <w:r w:rsidRPr="00F60690">
        <w:t>3GPP access</w:t>
      </w:r>
      <w:r>
        <w:t xml:space="preserve">; or </w:t>
      </w:r>
    </w:p>
    <w:p w14:paraId="448452DC" w14:textId="77777777" w:rsidR="000D2682" w:rsidRDefault="000D2682" w:rsidP="000D2682">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36BA61A" w14:textId="77777777" w:rsidR="000D2682" w:rsidRPr="00B50418" w:rsidRDefault="000D2682" w:rsidP="000D2682">
      <w:pPr>
        <w:pStyle w:val="B2"/>
      </w:pPr>
      <w:r>
        <w:tab/>
      </w:r>
      <w:r w:rsidRPr="00A33285">
        <w:t>until the UE selects another SNPN over non-3GPP access;</w:t>
      </w:r>
    </w:p>
    <w:p w14:paraId="73D007A9" w14:textId="77777777" w:rsidR="000D2682" w:rsidRDefault="000D2682" w:rsidP="000D2682">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EC2E4E5" w14:textId="77777777" w:rsidR="000D2682" w:rsidRDefault="000D2682" w:rsidP="000D2682">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5D3DA77" w14:textId="77777777" w:rsidR="000D2682" w:rsidRDefault="000D2682" w:rsidP="000D2682">
      <w:pPr>
        <w:pStyle w:val="B3"/>
      </w:pPr>
      <w:r>
        <w:t>-</w:t>
      </w:r>
      <w:r>
        <w:tab/>
      </w:r>
      <w:r w:rsidRPr="00180739">
        <w:t>via 3GPP access</w:t>
      </w:r>
      <w:r>
        <w:t xml:space="preserve">; or </w:t>
      </w:r>
    </w:p>
    <w:p w14:paraId="0B70E6B1" w14:textId="77777777" w:rsidR="000D2682" w:rsidRDefault="000D2682" w:rsidP="000D268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54ED784" w14:textId="77777777" w:rsidR="000D2682" w:rsidRDefault="000D2682" w:rsidP="000D2682">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CAE93CF" w14:textId="77777777" w:rsidR="000D2682" w:rsidRDefault="000D2682" w:rsidP="000D2682">
      <w:pPr>
        <w:pStyle w:val="B3"/>
      </w:pPr>
      <w:r>
        <w:t>-</w:t>
      </w:r>
      <w:r>
        <w:tab/>
      </w:r>
      <w:r w:rsidRPr="00F60690">
        <w:t>via 3GPP access</w:t>
      </w:r>
      <w:r>
        <w:t>; or</w:t>
      </w:r>
      <w:r w:rsidRPr="00F60690">
        <w:t xml:space="preserve"> </w:t>
      </w:r>
    </w:p>
    <w:p w14:paraId="1069302A" w14:textId="77777777" w:rsidR="000D2682" w:rsidRDefault="000D2682" w:rsidP="000D268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E696512" w14:textId="77777777" w:rsidR="000D2682" w:rsidRDefault="000D2682" w:rsidP="000D2682">
      <w:pPr>
        <w:pStyle w:val="B3"/>
      </w:pPr>
      <w:r>
        <w:t>until the UE selects another SNPN over 3GPP access; and</w:t>
      </w:r>
    </w:p>
    <w:p w14:paraId="1C5724A7" w14:textId="77777777" w:rsidR="000D2682" w:rsidRDefault="000D2682" w:rsidP="000D2682">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625EE96" w14:textId="77777777" w:rsidR="000D2682" w:rsidRDefault="000D2682" w:rsidP="000D2682">
      <w:pPr>
        <w:pStyle w:val="B3"/>
      </w:pPr>
      <w:r>
        <w:t>-</w:t>
      </w:r>
      <w:r>
        <w:tab/>
      </w:r>
      <w:r w:rsidRPr="00180739">
        <w:t xml:space="preserve">via </w:t>
      </w:r>
      <w:r>
        <w:t>non-</w:t>
      </w:r>
      <w:r w:rsidRPr="00180739">
        <w:t>3GPP access</w:t>
      </w:r>
      <w:r>
        <w:t>;</w:t>
      </w:r>
      <w:r w:rsidRPr="00180739">
        <w:t xml:space="preserve"> or </w:t>
      </w:r>
    </w:p>
    <w:p w14:paraId="083EDB1E" w14:textId="77777777" w:rsidR="000D2682" w:rsidRDefault="000D2682" w:rsidP="000D268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E68D394" w14:textId="77777777" w:rsidR="000D2682" w:rsidRDefault="000D2682" w:rsidP="000D2682">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689D21F" w14:textId="77777777" w:rsidR="000D2682" w:rsidRDefault="000D2682" w:rsidP="000D2682">
      <w:pPr>
        <w:pStyle w:val="B3"/>
      </w:pPr>
      <w:r>
        <w:t>-</w:t>
      </w:r>
      <w:r>
        <w:tab/>
      </w:r>
      <w:r w:rsidRPr="00F60690">
        <w:t xml:space="preserve">via </w:t>
      </w:r>
      <w:r>
        <w:t>non-</w:t>
      </w:r>
      <w:r w:rsidRPr="00F60690">
        <w:t>3GPP access</w:t>
      </w:r>
      <w:r>
        <w:t xml:space="preserve">; or </w:t>
      </w:r>
    </w:p>
    <w:p w14:paraId="304EC4C2" w14:textId="77777777" w:rsidR="000D2682" w:rsidRDefault="000D2682" w:rsidP="000D268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8DF039E" w14:textId="77777777" w:rsidR="000D2682" w:rsidRPr="000C47DD" w:rsidRDefault="000D2682" w:rsidP="000D2682">
      <w:pPr>
        <w:pStyle w:val="B2"/>
      </w:pPr>
      <w:r>
        <w:tab/>
        <w:t>until the UE selects another SNPN</w:t>
      </w:r>
      <w:r w:rsidRPr="00F32411">
        <w:t xml:space="preserve"> </w:t>
      </w:r>
      <w:r>
        <w:t>over non-3GPP access.</w:t>
      </w:r>
    </w:p>
    <w:p w14:paraId="7E9AA6A0" w14:textId="77777777" w:rsidR="000D2682" w:rsidRDefault="000D2682" w:rsidP="000D2682">
      <w:pPr>
        <w:pStyle w:val="NO"/>
      </w:pPr>
      <w:r>
        <w:t>NOTE 19:</w:t>
      </w:r>
      <w:r>
        <w:tab/>
        <w:t>The term "non-3GPP access" in an SNPN refers to the case where the UE is accessing SNPN services via a PLMN.</w:t>
      </w:r>
    </w:p>
    <w:p w14:paraId="0DF74D5A" w14:textId="77777777" w:rsidR="000D2682" w:rsidRDefault="000D2682" w:rsidP="000D268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5F27AC" w14:textId="77777777" w:rsidR="000D2682" w:rsidRDefault="000D2682" w:rsidP="000D268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481D13E" w14:textId="77777777" w:rsidR="000D2682" w:rsidRDefault="000D2682" w:rsidP="000D268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345169C" w14:textId="77777777" w:rsidR="000D2682" w:rsidRDefault="000D2682" w:rsidP="000D268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C812567" w14:textId="77777777" w:rsidR="000D2682" w:rsidRDefault="000D2682" w:rsidP="000D2682">
      <w:pPr>
        <w:rPr>
          <w:noProof/>
        </w:rPr>
      </w:pPr>
      <w:r w:rsidRPr="00CC0C94">
        <w:t xml:space="preserve">in the </w:t>
      </w:r>
      <w:r>
        <w:rPr>
          <w:lang w:eastAsia="ko-KR"/>
        </w:rPr>
        <w:t>5GS network feature support IE in the REGISTRATION ACCEPT message</w:t>
      </w:r>
      <w:r w:rsidRPr="00CC0C94">
        <w:t>.</w:t>
      </w:r>
    </w:p>
    <w:p w14:paraId="6184CC3D" w14:textId="77777777" w:rsidR="000D2682" w:rsidRPr="00CC0C94" w:rsidRDefault="000D2682" w:rsidP="000D268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E9C289C" w14:textId="77777777" w:rsidR="000D2682" w:rsidRPr="00CC0C94" w:rsidRDefault="000D2682" w:rsidP="000D268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3" w:name="OLE_LINK24"/>
      <w:bookmarkStart w:id="14" w:name="OLE_LINK25"/>
      <w:bookmarkStart w:id="1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3"/>
      <w:bookmarkEnd w:id="14"/>
      <w:bookmarkEnd w:id="1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7CECA75" w14:textId="77777777" w:rsidR="000D2682" w:rsidRPr="00CC0C94" w:rsidRDefault="000D2682" w:rsidP="000D268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3399F8E" w14:textId="77777777" w:rsidR="000D2682" w:rsidRDefault="000D2682" w:rsidP="000D268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4AAD523" w14:textId="77777777" w:rsidR="000D2682" w:rsidRDefault="000D2682" w:rsidP="000D268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8BF95A7" w14:textId="77777777" w:rsidR="000D2682" w:rsidRDefault="000D2682" w:rsidP="000D268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8DCFDE9" w14:textId="77777777" w:rsidR="000D2682" w:rsidRDefault="000D2682" w:rsidP="000D2682">
      <w:pPr>
        <w:pStyle w:val="B1"/>
      </w:pPr>
      <w:r>
        <w:t>-</w:t>
      </w:r>
      <w:r>
        <w:tab/>
        <w:t>both of them;</w:t>
      </w:r>
    </w:p>
    <w:p w14:paraId="6105B01B" w14:textId="77777777" w:rsidR="000D2682" w:rsidRDefault="000D2682" w:rsidP="000D2682">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41DB32" w14:textId="77777777" w:rsidR="000D2682" w:rsidRPr="00722419" w:rsidRDefault="000D2682" w:rsidP="000D268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382C969" w14:textId="77777777" w:rsidR="000D2682" w:rsidRDefault="000D2682" w:rsidP="000D268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75761E" w14:textId="77777777" w:rsidR="000D2682" w:rsidRDefault="000D2682" w:rsidP="000D268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44146DA" w14:textId="77777777" w:rsidR="000D2682" w:rsidRDefault="000D2682" w:rsidP="000D268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747C6AE" w14:textId="77777777" w:rsidR="000D2682" w:rsidRDefault="000D2682" w:rsidP="000D268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79DBE82" w14:textId="77777777" w:rsidR="000D2682" w:rsidRDefault="000D2682" w:rsidP="000D268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9A224AB" w14:textId="77777777" w:rsidR="000D2682" w:rsidRDefault="000D2682" w:rsidP="000D268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C658ABC" w14:textId="77777777" w:rsidR="000D2682" w:rsidRPr="00374A91" w:rsidRDefault="000D2682" w:rsidP="000D2682">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E884D9A" w14:textId="77777777" w:rsidR="000D2682" w:rsidRPr="00374A91" w:rsidRDefault="000D2682" w:rsidP="000D268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E15D7CD" w14:textId="77777777" w:rsidR="000D2682" w:rsidRPr="002D59CF" w:rsidRDefault="000D2682" w:rsidP="000D2682">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704988E" w14:textId="77777777" w:rsidR="000D2682" w:rsidRPr="00374A91" w:rsidRDefault="000D2682" w:rsidP="000D2682">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65D6B8F" w14:textId="77777777" w:rsidR="000D2682" w:rsidRPr="00374A91" w:rsidRDefault="000D2682" w:rsidP="000D268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8F41CFA" w14:textId="77777777" w:rsidR="000D2682" w:rsidRPr="00374A91" w:rsidRDefault="000D2682" w:rsidP="000D2682">
      <w:pPr>
        <w:rPr>
          <w:lang w:eastAsia="ko-KR"/>
        </w:rPr>
      </w:pPr>
      <w:r w:rsidRPr="00374A91">
        <w:rPr>
          <w:lang w:eastAsia="ko-KR"/>
        </w:rPr>
        <w:t>the AMF should not immediately release the NAS signalling connection after the completion of the registration procedure.</w:t>
      </w:r>
    </w:p>
    <w:p w14:paraId="680855FF" w14:textId="77777777" w:rsidR="000D2682" w:rsidRDefault="000D2682" w:rsidP="000D268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2D7F3CD" w14:textId="77777777" w:rsidR="000D2682" w:rsidRDefault="000D2682" w:rsidP="000D268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B0C2FB" w14:textId="77777777" w:rsidR="000D2682" w:rsidRPr="00216B0A" w:rsidRDefault="000D2682" w:rsidP="000D268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5350A47" w14:textId="77777777" w:rsidR="000D2682" w:rsidRPr="000A5324" w:rsidRDefault="000D2682" w:rsidP="000D2682">
      <w:r w:rsidRPr="000A5324">
        <w:t>If:</w:t>
      </w:r>
    </w:p>
    <w:p w14:paraId="5ED7F944" w14:textId="77777777" w:rsidR="000D2682" w:rsidRPr="000A5324" w:rsidRDefault="000D2682" w:rsidP="000D2682">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E829DBE" w14:textId="77777777" w:rsidR="000D2682" w:rsidRPr="004F1F44" w:rsidRDefault="000D2682" w:rsidP="000D2682">
      <w:pPr>
        <w:pStyle w:val="B1"/>
      </w:pPr>
      <w:r w:rsidRPr="000A5324">
        <w:t>b)</w:t>
      </w:r>
      <w:r w:rsidRPr="000A5324">
        <w:tab/>
        <w:t>i</w:t>
      </w:r>
      <w:r w:rsidRPr="004F1F44">
        <w:t>f the UE attempts obtaining service on another PLMNs as specified in 3GPP TS 23.122 [5] annex C;</w:t>
      </w:r>
    </w:p>
    <w:p w14:paraId="13EA350D" w14:textId="77777777" w:rsidR="000D2682" w:rsidRPr="003E0478" w:rsidRDefault="000D2682" w:rsidP="000D2682">
      <w:pPr>
        <w:rPr>
          <w:color w:val="000000"/>
        </w:rPr>
      </w:pPr>
      <w:r w:rsidRPr="00E21342">
        <w:t>then the UE shall locally release the established N1 NAS signalling connection after sending a REGISTRATION COMPLETE message.</w:t>
      </w:r>
    </w:p>
    <w:p w14:paraId="1B0201F3" w14:textId="77777777" w:rsidR="000D2682" w:rsidRPr="004F1F44" w:rsidRDefault="000D2682" w:rsidP="000D2682">
      <w:r w:rsidRPr="004F1F44">
        <w:t>If:</w:t>
      </w:r>
    </w:p>
    <w:p w14:paraId="37119308" w14:textId="77777777" w:rsidR="000D2682" w:rsidRPr="004F1F44" w:rsidRDefault="000D2682" w:rsidP="000D2682">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84265E2" w14:textId="77777777" w:rsidR="000D2682" w:rsidRPr="004F1F44" w:rsidRDefault="000D2682" w:rsidP="000D2682">
      <w:pPr>
        <w:pStyle w:val="B1"/>
      </w:pPr>
      <w:r w:rsidRPr="004F1F44">
        <w:t>b)</w:t>
      </w:r>
      <w:r w:rsidRPr="004F1F44">
        <w:tab/>
        <w:t>the UE attempts obtaining service on another PLMNs as specified in 3GPP TS 23.122 [5] annex C;</w:t>
      </w:r>
    </w:p>
    <w:p w14:paraId="664B6FFB" w14:textId="77777777" w:rsidR="000D2682" w:rsidRPr="000A5324" w:rsidRDefault="000D2682" w:rsidP="000D2682">
      <w:r w:rsidRPr="004F1F44">
        <w:t>then the UE shall locally release the established N1 NAS signalling connection.</w:t>
      </w:r>
    </w:p>
    <w:p w14:paraId="7713EB10" w14:textId="77777777" w:rsidR="000D2682" w:rsidRPr="000A5324" w:rsidRDefault="000D2682" w:rsidP="000D2682">
      <w:r w:rsidRPr="000A5324">
        <w:t>If:</w:t>
      </w:r>
    </w:p>
    <w:p w14:paraId="522DC0D1" w14:textId="77777777" w:rsidR="000D2682" w:rsidRDefault="000D2682" w:rsidP="000D2682">
      <w:pPr>
        <w:pStyle w:val="B1"/>
      </w:pPr>
      <w:r>
        <w:t>a)</w:t>
      </w:r>
      <w:r>
        <w:tab/>
        <w:t>the UE operates in SNPN access operation mode;</w:t>
      </w:r>
    </w:p>
    <w:p w14:paraId="404B0371" w14:textId="77777777" w:rsidR="000D2682" w:rsidRDefault="000D2682" w:rsidP="000D2682">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8CFE703" w14:textId="77777777" w:rsidR="000D2682" w:rsidRPr="000A5324" w:rsidRDefault="000D2682" w:rsidP="000D2682">
      <w:pPr>
        <w:pStyle w:val="B1"/>
      </w:pPr>
      <w:r>
        <w:rPr>
          <w:noProof/>
        </w:rPr>
        <w:t>c)</w:t>
      </w:r>
      <w:r>
        <w:rPr>
          <w:noProof/>
        </w:rPr>
        <w:tab/>
      </w:r>
      <w:r w:rsidRPr="000A5324">
        <w:t>the SOR transparent container IE included in the REGISTRATION ACCEPT message does not successfully pass the integrity check (see 3GPP TS 33.501 [24]); and</w:t>
      </w:r>
    </w:p>
    <w:p w14:paraId="7ADE1336" w14:textId="77777777" w:rsidR="000D2682" w:rsidRPr="004F1F44" w:rsidRDefault="000D2682" w:rsidP="000D2682">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493F681" w14:textId="77777777" w:rsidR="000D2682" w:rsidRPr="003E0478" w:rsidRDefault="000D2682" w:rsidP="000D2682">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B647E51" w14:textId="77777777" w:rsidR="000D2682" w:rsidRPr="004F1F44" w:rsidRDefault="000D2682" w:rsidP="000D2682">
      <w:r w:rsidRPr="004F1F44">
        <w:t>If:</w:t>
      </w:r>
    </w:p>
    <w:p w14:paraId="494EBFE5" w14:textId="77777777" w:rsidR="000D2682" w:rsidRDefault="000D2682" w:rsidP="000D2682">
      <w:pPr>
        <w:pStyle w:val="B1"/>
      </w:pPr>
      <w:r>
        <w:t>a)</w:t>
      </w:r>
      <w:r>
        <w:tab/>
        <w:t>the UE operates in SNPN access operation mode;</w:t>
      </w:r>
    </w:p>
    <w:p w14:paraId="6D247F31" w14:textId="77777777" w:rsidR="000D2682" w:rsidRDefault="000D2682" w:rsidP="000D2682">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C307430" w14:textId="77777777" w:rsidR="000D2682" w:rsidRPr="004F1F44" w:rsidRDefault="000D2682" w:rsidP="000D2682">
      <w:pPr>
        <w:pStyle w:val="B1"/>
      </w:pPr>
      <w:r>
        <w:t>c)</w:t>
      </w:r>
      <w:r>
        <w:tab/>
      </w:r>
      <w:r w:rsidRPr="004F1F44">
        <w:t>the SOR transparent container IE is not included in the REGISTRATION ACCEPT message; and</w:t>
      </w:r>
    </w:p>
    <w:p w14:paraId="59E612CD" w14:textId="77777777" w:rsidR="000D2682" w:rsidRPr="004F1F44" w:rsidRDefault="000D2682" w:rsidP="000D2682">
      <w:pPr>
        <w:pStyle w:val="B1"/>
      </w:pPr>
      <w:r>
        <w:t>d</w:t>
      </w:r>
      <w:r w:rsidRPr="004F1F44">
        <w:t>)</w:t>
      </w:r>
      <w:r w:rsidRPr="004F1F44">
        <w:tab/>
        <w:t xml:space="preserve">the UE attempts obtaining service on another </w:t>
      </w:r>
      <w:r>
        <w:t>SNPN</w:t>
      </w:r>
      <w:r w:rsidRPr="004F1F44">
        <w:t xml:space="preserve"> as specified in 3GPP TS 23.122 [5] annex C;</w:t>
      </w:r>
    </w:p>
    <w:p w14:paraId="6A6C399B" w14:textId="77777777" w:rsidR="000D2682" w:rsidRDefault="000D2682" w:rsidP="000D2682">
      <w:r w:rsidRPr="004F1F44">
        <w:t>then the UE shall locally release the established N1 NAS signalling connection.</w:t>
      </w:r>
    </w:p>
    <w:p w14:paraId="54EAE82B" w14:textId="77777777" w:rsidR="000D2682" w:rsidRDefault="000D2682" w:rsidP="000D268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2D992EF" w14:textId="77777777" w:rsidR="000D2682" w:rsidRDefault="000D2682" w:rsidP="000D268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FE6C871" w14:textId="77777777" w:rsidR="000D2682" w:rsidRDefault="000D2682" w:rsidP="000D268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3A48D49" w14:textId="77777777" w:rsidR="000D2682" w:rsidRDefault="000D2682" w:rsidP="000D2682">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ACD1BA2" w14:textId="77777777" w:rsidR="000D2682" w:rsidRDefault="000D2682" w:rsidP="000D2682">
      <w:pPr>
        <w:pStyle w:val="B1"/>
        <w:rPr>
          <w:noProof/>
          <w:lang w:eastAsia="ko-KR"/>
        </w:rPr>
      </w:pPr>
      <w:r>
        <w:t>a)</w:t>
      </w:r>
      <w:r>
        <w:tab/>
        <w:t xml:space="preserve">the list type </w:t>
      </w:r>
      <w:r>
        <w:rPr>
          <w:noProof/>
          <w:lang w:eastAsia="ko-KR"/>
        </w:rPr>
        <w:t>indicates:</w:t>
      </w:r>
    </w:p>
    <w:p w14:paraId="59AA0831" w14:textId="77777777" w:rsidR="000D2682" w:rsidRPr="00E939C6" w:rsidRDefault="000D2682" w:rsidP="000D2682">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B0920D5" w14:textId="77777777" w:rsidR="000D2682" w:rsidRPr="00E939C6" w:rsidRDefault="000D2682" w:rsidP="000D2682">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83D6DD5" w14:textId="77777777" w:rsidR="000D2682" w:rsidRDefault="000D2682" w:rsidP="000D2682">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7AB784B" w14:textId="77777777" w:rsidR="000D2682" w:rsidRDefault="000D2682" w:rsidP="000D268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832AF03" w14:textId="77777777" w:rsidR="000D2682" w:rsidRDefault="000D2682" w:rsidP="000D2682">
      <w:pPr>
        <w:pStyle w:val="B1"/>
      </w:pPr>
      <w:r>
        <w:tab/>
        <w:t xml:space="preserve">The UE </w:t>
      </w:r>
      <w:r w:rsidRPr="00E939C6">
        <w:t>shall proceed with the behavio</w:t>
      </w:r>
      <w:r>
        <w:t>u</w:t>
      </w:r>
      <w:r w:rsidRPr="00E939C6">
        <w:t>r as specified in 3GPP TS 23.122 [5] annex C</w:t>
      </w:r>
      <w:r>
        <w:t>.</w:t>
      </w:r>
    </w:p>
    <w:p w14:paraId="6B70D0CB" w14:textId="77777777" w:rsidR="000D2682" w:rsidRDefault="000D2682" w:rsidP="000D2682">
      <w:r w:rsidRPr="005E5770">
        <w:t>If the SOR transparent container IE does not pass the integrity check successfully, then the UE shall discard the content of the SOR transparent container IE.</w:t>
      </w:r>
    </w:p>
    <w:p w14:paraId="6206D941" w14:textId="77777777" w:rsidR="000D2682" w:rsidRPr="001344AD" w:rsidRDefault="000D2682" w:rsidP="000D268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BC986D4" w14:textId="77777777" w:rsidR="000D2682" w:rsidRPr="001344AD" w:rsidRDefault="000D2682" w:rsidP="000D268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D46424A" w14:textId="77777777" w:rsidR="000D2682" w:rsidRDefault="000D2682" w:rsidP="000D2682">
      <w:pPr>
        <w:pStyle w:val="B1"/>
      </w:pPr>
      <w:r w:rsidRPr="001344AD">
        <w:t>b)</w:t>
      </w:r>
      <w:r w:rsidRPr="001344AD">
        <w:tab/>
        <w:t>otherwise</w:t>
      </w:r>
      <w:r>
        <w:t>:</w:t>
      </w:r>
    </w:p>
    <w:p w14:paraId="4B69F177" w14:textId="77777777" w:rsidR="000D2682" w:rsidRDefault="000D2682" w:rsidP="000D2682">
      <w:pPr>
        <w:pStyle w:val="B2"/>
      </w:pPr>
      <w:r>
        <w:t>1)</w:t>
      </w:r>
      <w:r>
        <w:tab/>
        <w:t>if the UE has NSSAI inclusion mode for the current PLMN or SNPN and access type stored in the UE, the UE shall operate in the stored NSSAI inclusion mode;</w:t>
      </w:r>
    </w:p>
    <w:p w14:paraId="3A61413D" w14:textId="77777777" w:rsidR="000D2682" w:rsidRPr="001344AD" w:rsidRDefault="000D2682" w:rsidP="000D2682">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010A74A" w14:textId="77777777" w:rsidR="000D2682" w:rsidRPr="001344AD" w:rsidRDefault="000D2682" w:rsidP="000D2682">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9EE8B76" w14:textId="77777777" w:rsidR="000D2682" w:rsidRPr="001344AD" w:rsidRDefault="000D2682" w:rsidP="000D2682">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F6915F2" w14:textId="77777777" w:rsidR="000D2682" w:rsidRDefault="000D2682" w:rsidP="000D2682">
      <w:pPr>
        <w:pStyle w:val="B3"/>
      </w:pPr>
      <w:r>
        <w:t>iii)</w:t>
      </w:r>
      <w:r>
        <w:tab/>
        <w:t>trusted non-3GPP access, the UE shall operate in NSSAI inclusion mode D in the current PLMN and</w:t>
      </w:r>
      <w:r>
        <w:rPr>
          <w:lang w:eastAsia="zh-CN"/>
        </w:rPr>
        <w:t xml:space="preserve"> the current</w:t>
      </w:r>
      <w:r>
        <w:t xml:space="preserve"> access type; or</w:t>
      </w:r>
    </w:p>
    <w:p w14:paraId="6D7BA3DA" w14:textId="77777777" w:rsidR="000D2682" w:rsidRDefault="000D2682" w:rsidP="000D268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B49D237" w14:textId="77777777" w:rsidR="000D2682" w:rsidRDefault="000D2682" w:rsidP="000D2682">
      <w:pPr>
        <w:rPr>
          <w:lang w:val="en-US"/>
        </w:rPr>
      </w:pPr>
      <w:r>
        <w:t xml:space="preserve">The AMF may include </w:t>
      </w:r>
      <w:r>
        <w:rPr>
          <w:lang w:val="en-US"/>
        </w:rPr>
        <w:t>operator-defined access category definitions in the REGISTRATION ACCEPT message.</w:t>
      </w:r>
    </w:p>
    <w:p w14:paraId="1A1250BD" w14:textId="77777777" w:rsidR="000D2682" w:rsidRDefault="000D2682" w:rsidP="000D268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BB02472" w14:textId="77777777" w:rsidR="000D2682" w:rsidRPr="00CC0C94" w:rsidRDefault="000D2682" w:rsidP="000D268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F7315B0" w14:textId="77777777" w:rsidR="000D2682" w:rsidRDefault="000D2682" w:rsidP="000D268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D13C679" w14:textId="77777777" w:rsidR="000D2682" w:rsidRDefault="000D2682" w:rsidP="000D2682">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AB1D903" w14:textId="77777777" w:rsidR="000D2682" w:rsidRDefault="000D2682" w:rsidP="000D268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3DF25C0" w14:textId="77777777" w:rsidR="000D2682" w:rsidRDefault="000D2682" w:rsidP="000D2682">
      <w:pPr>
        <w:pStyle w:val="B1"/>
      </w:pPr>
      <w:r w:rsidRPr="001344AD">
        <w:t>a)</w:t>
      </w:r>
      <w:r>
        <w:tab/>
        <w:t>stop timer T3448 if it is running; and</w:t>
      </w:r>
    </w:p>
    <w:p w14:paraId="32B8128A" w14:textId="77777777" w:rsidR="000D2682" w:rsidRPr="00CC0C94" w:rsidRDefault="000D2682" w:rsidP="000D2682">
      <w:pPr>
        <w:pStyle w:val="B1"/>
        <w:rPr>
          <w:lang w:eastAsia="ja-JP"/>
        </w:rPr>
      </w:pPr>
      <w:r>
        <w:t>b)</w:t>
      </w:r>
      <w:r w:rsidRPr="00CC0C94">
        <w:tab/>
        <w:t>start timer T3448 with the value provided in the T3448 value IE.</w:t>
      </w:r>
    </w:p>
    <w:p w14:paraId="5AABFF2A" w14:textId="77777777" w:rsidR="000D2682" w:rsidRPr="00CC0C94" w:rsidRDefault="000D2682" w:rsidP="000D268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68CF98" w14:textId="77777777" w:rsidR="000D2682" w:rsidRDefault="000D2682" w:rsidP="000D268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6F0ABD2" w14:textId="77777777" w:rsidR="000D2682" w:rsidRPr="00F80336" w:rsidRDefault="000D2682" w:rsidP="000D2682">
      <w:pPr>
        <w:pStyle w:val="NO"/>
        <w:rPr>
          <w:rFonts w:eastAsia="Malgun Gothic"/>
        </w:rPr>
      </w:pPr>
      <w:r w:rsidRPr="002C1FFB">
        <w:t>NOTE</w:t>
      </w:r>
      <w:r>
        <w:t> 20: The UE provides the truncated 5G-S-TMSI configuration to the lower layers.</w:t>
      </w:r>
    </w:p>
    <w:p w14:paraId="49FC7A92" w14:textId="77777777" w:rsidR="000D2682" w:rsidRDefault="000D2682" w:rsidP="000D268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5F7005D" w14:textId="77777777" w:rsidR="000D2682" w:rsidRDefault="000D2682" w:rsidP="000D268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FD5DB03" w14:textId="77777777" w:rsidR="000D2682" w:rsidRDefault="000D2682" w:rsidP="000D2682">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A3FB2DE" w14:textId="77777777" w:rsidR="000D2682" w:rsidRPr="00E3109B" w:rsidRDefault="000D2682" w:rsidP="000D268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8BDD201" w14:textId="77777777" w:rsidR="000D2682" w:rsidRPr="00E3109B" w:rsidRDefault="000D2682" w:rsidP="000D268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52E44A9" w14:textId="77777777" w:rsidR="000D2682" w:rsidRDefault="000D2682" w:rsidP="000D2682">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B0CC822" w14:textId="77777777" w:rsidR="000D2682" w:rsidRDefault="000D2682" w:rsidP="000D2682">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46697CB" w14:textId="77777777" w:rsidR="000D2682" w:rsidRDefault="000D2682" w:rsidP="000D2682">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EDA1F9D" w14:textId="77777777" w:rsidR="000D2682" w:rsidRDefault="000D2682" w:rsidP="000D268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0FB8DD8" w14:textId="77777777" w:rsidR="000D2682" w:rsidRDefault="000D2682" w:rsidP="000D268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D7D8012" w14:textId="77777777" w:rsidR="000D2682" w:rsidRDefault="000D2682" w:rsidP="000D268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2A6FBE5" w14:textId="77777777" w:rsidR="000D2682" w:rsidRDefault="000D2682" w:rsidP="000D2682">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B1A535D" w14:textId="77777777" w:rsidR="000D2682" w:rsidRDefault="000D2682" w:rsidP="000D2682">
      <w:pPr>
        <w:pStyle w:val="B1"/>
      </w:pPr>
      <w:r>
        <w:t>a)</w:t>
      </w:r>
      <w:r>
        <w:tab/>
        <w:t>the MS determined PLMN with disaster condition IE is included in the REGISTRATION REQUEST message, the AMF shall determine the PLMN with disaster condition in the MS determined PLMN with disaster condition IE;</w:t>
      </w:r>
    </w:p>
    <w:p w14:paraId="5BFCE216" w14:textId="77777777" w:rsidR="000D2682" w:rsidRDefault="000D2682" w:rsidP="000D268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F7A54E4" w14:textId="77777777" w:rsidR="000D2682" w:rsidRDefault="000D2682" w:rsidP="000D2682">
      <w:pPr>
        <w:pStyle w:val="B1"/>
      </w:pPr>
      <w:r>
        <w:t>c)</w:t>
      </w:r>
      <w:r>
        <w:tab/>
        <w:t>the MS determined PLMN with disaster condition IE and the Additional GUTI IE are not included in the REGISTRATION REQUEST message and:</w:t>
      </w:r>
    </w:p>
    <w:p w14:paraId="63175BB5" w14:textId="77777777" w:rsidR="000D2682" w:rsidRDefault="000D2682" w:rsidP="000D268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2262764" w14:textId="77777777" w:rsidR="000D2682" w:rsidRDefault="000D2682" w:rsidP="000D268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CC1EBBC" w14:textId="77777777" w:rsidR="000D2682" w:rsidRDefault="000D2682" w:rsidP="000D268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67D8548" w14:textId="77777777" w:rsidR="000D2682" w:rsidRDefault="000D2682" w:rsidP="000D2682">
      <w:pPr>
        <w:pStyle w:val="B2"/>
      </w:pPr>
      <w:r>
        <w:t>-</w:t>
      </w:r>
      <w:r>
        <w:tab/>
        <w:t>the Additional GUTI IE is included in the REGISTRATION REQUEST message and contains 5G-GUTI of a PLMN of a country other than the country of the PLMN providing disaster roaming; or</w:t>
      </w:r>
    </w:p>
    <w:p w14:paraId="686EE9E7" w14:textId="77777777" w:rsidR="000D2682" w:rsidRDefault="000D2682" w:rsidP="000D268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2103F74" w14:textId="77777777" w:rsidR="000D2682" w:rsidRDefault="000D2682" w:rsidP="000D2682">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45EF445" w14:textId="77777777" w:rsidR="000D2682" w:rsidRDefault="000D2682" w:rsidP="000D2682">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9CDDE94" w14:textId="77777777" w:rsidR="000D2682" w:rsidRDefault="000D2682" w:rsidP="000D268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9E08046" w14:textId="77777777" w:rsidR="000D2682" w:rsidRDefault="000D2682" w:rsidP="000D2682">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4A5D338" w14:textId="77777777" w:rsidR="000D2682" w:rsidRDefault="000D2682" w:rsidP="000D2682">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8A50AB9" w14:textId="77777777" w:rsidR="000D2682" w:rsidRDefault="000D2682" w:rsidP="000D2682">
      <w:pPr>
        <w:pStyle w:val="B1"/>
      </w:pPr>
      <w:r>
        <w:t>-</w:t>
      </w:r>
      <w:r>
        <w:tab/>
      </w:r>
      <w:r w:rsidRPr="00DC1479">
        <w:t>"no additional information", the UE shall consider itself registered for disaster roaming.</w:t>
      </w:r>
    </w:p>
    <w:p w14:paraId="0E992CF5" w14:textId="77777777" w:rsidR="000D2682" w:rsidRDefault="000D2682" w:rsidP="000D268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55E6D00" w14:textId="77777777" w:rsidR="000D2682" w:rsidRDefault="000D2682" w:rsidP="000D268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941C946" w14:textId="5E48E635" w:rsidR="003F27CC" w:rsidRPr="006B5418" w:rsidRDefault="003F27CC" w:rsidP="003F27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3F27CC" w:rsidRPr="006B541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A00C0" w14:textId="77777777" w:rsidR="00364FE0" w:rsidRDefault="00364FE0">
      <w:r>
        <w:separator/>
      </w:r>
    </w:p>
  </w:endnote>
  <w:endnote w:type="continuationSeparator" w:id="0">
    <w:p w14:paraId="18518981" w14:textId="77777777" w:rsidR="00364FE0" w:rsidRDefault="0036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0FE93" w14:textId="77777777" w:rsidR="00364FE0" w:rsidRDefault="00364FE0">
      <w:r>
        <w:separator/>
      </w:r>
    </w:p>
  </w:footnote>
  <w:footnote w:type="continuationSeparator" w:id="0">
    <w:p w14:paraId="10D74F6B" w14:textId="77777777" w:rsidR="00364FE0" w:rsidRDefault="00364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A8"/>
    <w:rsid w:val="000213C4"/>
    <w:rsid w:val="00022E4A"/>
    <w:rsid w:val="000537E4"/>
    <w:rsid w:val="00057F9D"/>
    <w:rsid w:val="000A08C8"/>
    <w:rsid w:val="000A6394"/>
    <w:rsid w:val="000B7FED"/>
    <w:rsid w:val="000C038A"/>
    <w:rsid w:val="000C6598"/>
    <w:rsid w:val="000D2682"/>
    <w:rsid w:val="000D44B3"/>
    <w:rsid w:val="00145D43"/>
    <w:rsid w:val="001542BA"/>
    <w:rsid w:val="00157D3D"/>
    <w:rsid w:val="00192C46"/>
    <w:rsid w:val="001A08B3"/>
    <w:rsid w:val="001A7B60"/>
    <w:rsid w:val="001B52F0"/>
    <w:rsid w:val="001B7A65"/>
    <w:rsid w:val="001E41F3"/>
    <w:rsid w:val="00210D86"/>
    <w:rsid w:val="0026004D"/>
    <w:rsid w:val="002640DD"/>
    <w:rsid w:val="00275D12"/>
    <w:rsid w:val="00284FEB"/>
    <w:rsid w:val="002860C4"/>
    <w:rsid w:val="002976C3"/>
    <w:rsid w:val="002A1E55"/>
    <w:rsid w:val="002B5741"/>
    <w:rsid w:val="002C3AC3"/>
    <w:rsid w:val="002E2DB9"/>
    <w:rsid w:val="002E472E"/>
    <w:rsid w:val="00305409"/>
    <w:rsid w:val="003536C3"/>
    <w:rsid w:val="003609EF"/>
    <w:rsid w:val="0036231A"/>
    <w:rsid w:val="00364FE0"/>
    <w:rsid w:val="00374DD4"/>
    <w:rsid w:val="00375664"/>
    <w:rsid w:val="003A3E24"/>
    <w:rsid w:val="003E1A36"/>
    <w:rsid w:val="003F27CC"/>
    <w:rsid w:val="004058D2"/>
    <w:rsid w:val="00410371"/>
    <w:rsid w:val="004242F1"/>
    <w:rsid w:val="004B75B7"/>
    <w:rsid w:val="004D2E4F"/>
    <w:rsid w:val="005141D9"/>
    <w:rsid w:val="0051580D"/>
    <w:rsid w:val="005337A0"/>
    <w:rsid w:val="00533B10"/>
    <w:rsid w:val="00547111"/>
    <w:rsid w:val="0057352C"/>
    <w:rsid w:val="00592D74"/>
    <w:rsid w:val="005B37DB"/>
    <w:rsid w:val="005E2C44"/>
    <w:rsid w:val="00621188"/>
    <w:rsid w:val="006257ED"/>
    <w:rsid w:val="0063650C"/>
    <w:rsid w:val="00641196"/>
    <w:rsid w:val="00653DE4"/>
    <w:rsid w:val="00665B12"/>
    <w:rsid w:val="00665C47"/>
    <w:rsid w:val="00695808"/>
    <w:rsid w:val="006B46FB"/>
    <w:rsid w:val="006C769C"/>
    <w:rsid w:val="006E21FB"/>
    <w:rsid w:val="006F7EDC"/>
    <w:rsid w:val="00783134"/>
    <w:rsid w:val="00792342"/>
    <w:rsid w:val="007977A8"/>
    <w:rsid w:val="007B512A"/>
    <w:rsid w:val="007C2097"/>
    <w:rsid w:val="007D6A07"/>
    <w:rsid w:val="007F7259"/>
    <w:rsid w:val="008040A8"/>
    <w:rsid w:val="008279FA"/>
    <w:rsid w:val="0084584A"/>
    <w:rsid w:val="008626E7"/>
    <w:rsid w:val="00870EE7"/>
    <w:rsid w:val="00880399"/>
    <w:rsid w:val="008863B9"/>
    <w:rsid w:val="008A45A6"/>
    <w:rsid w:val="008D1597"/>
    <w:rsid w:val="008D3CCC"/>
    <w:rsid w:val="008F3789"/>
    <w:rsid w:val="008F686C"/>
    <w:rsid w:val="009148DE"/>
    <w:rsid w:val="00941E30"/>
    <w:rsid w:val="009777D9"/>
    <w:rsid w:val="00984A86"/>
    <w:rsid w:val="00991B88"/>
    <w:rsid w:val="009A5753"/>
    <w:rsid w:val="009A579D"/>
    <w:rsid w:val="009E3297"/>
    <w:rsid w:val="009F734F"/>
    <w:rsid w:val="00A246B6"/>
    <w:rsid w:val="00A47E70"/>
    <w:rsid w:val="00A50CF0"/>
    <w:rsid w:val="00A54AE8"/>
    <w:rsid w:val="00A7671C"/>
    <w:rsid w:val="00AA2CBC"/>
    <w:rsid w:val="00AA3216"/>
    <w:rsid w:val="00AB5D03"/>
    <w:rsid w:val="00AC08D4"/>
    <w:rsid w:val="00AC16D8"/>
    <w:rsid w:val="00AC5820"/>
    <w:rsid w:val="00AD0A53"/>
    <w:rsid w:val="00AD1CD8"/>
    <w:rsid w:val="00AE036A"/>
    <w:rsid w:val="00AF6DB7"/>
    <w:rsid w:val="00B14983"/>
    <w:rsid w:val="00B258BB"/>
    <w:rsid w:val="00B67B97"/>
    <w:rsid w:val="00B7010C"/>
    <w:rsid w:val="00B968C8"/>
    <w:rsid w:val="00BA34F7"/>
    <w:rsid w:val="00BA3EC5"/>
    <w:rsid w:val="00BA51D9"/>
    <w:rsid w:val="00BB0EFE"/>
    <w:rsid w:val="00BB5DFC"/>
    <w:rsid w:val="00BD279D"/>
    <w:rsid w:val="00BD6BB8"/>
    <w:rsid w:val="00C3695A"/>
    <w:rsid w:val="00C66BA2"/>
    <w:rsid w:val="00C71326"/>
    <w:rsid w:val="00C85F11"/>
    <w:rsid w:val="00C870F6"/>
    <w:rsid w:val="00C87441"/>
    <w:rsid w:val="00C95985"/>
    <w:rsid w:val="00CC5026"/>
    <w:rsid w:val="00CC68D0"/>
    <w:rsid w:val="00D03F9A"/>
    <w:rsid w:val="00D06D51"/>
    <w:rsid w:val="00D1046A"/>
    <w:rsid w:val="00D24991"/>
    <w:rsid w:val="00D50255"/>
    <w:rsid w:val="00D64079"/>
    <w:rsid w:val="00D66520"/>
    <w:rsid w:val="00D765CA"/>
    <w:rsid w:val="00D84AE9"/>
    <w:rsid w:val="00D960F2"/>
    <w:rsid w:val="00DC5E41"/>
    <w:rsid w:val="00DE34CF"/>
    <w:rsid w:val="00DF16BD"/>
    <w:rsid w:val="00DF4695"/>
    <w:rsid w:val="00E13F3D"/>
    <w:rsid w:val="00E14F55"/>
    <w:rsid w:val="00E34898"/>
    <w:rsid w:val="00E66CA6"/>
    <w:rsid w:val="00E931B1"/>
    <w:rsid w:val="00E96CDF"/>
    <w:rsid w:val="00EB09B7"/>
    <w:rsid w:val="00ED47C7"/>
    <w:rsid w:val="00EE5C17"/>
    <w:rsid w:val="00EE7D7C"/>
    <w:rsid w:val="00F01256"/>
    <w:rsid w:val="00F25D98"/>
    <w:rsid w:val="00F300FB"/>
    <w:rsid w:val="00F61657"/>
    <w:rsid w:val="00F7490A"/>
    <w:rsid w:val="00FB6386"/>
    <w:rsid w:val="00FE60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ED47C7"/>
    <w:rPr>
      <w:rFonts w:ascii="Times New Roman" w:hAnsi="Times New Roman"/>
      <w:lang w:val="en-GB" w:eastAsia="en-US"/>
    </w:rPr>
  </w:style>
  <w:style w:type="character" w:customStyle="1" w:styleId="NOChar">
    <w:name w:val="NO Char"/>
    <w:link w:val="NO"/>
    <w:qFormat/>
    <w:rsid w:val="00ED47C7"/>
    <w:rPr>
      <w:rFonts w:ascii="Times New Roman" w:hAnsi="Times New Roman"/>
      <w:lang w:val="en-GB" w:eastAsia="en-US"/>
    </w:rPr>
  </w:style>
  <w:style w:type="character" w:customStyle="1" w:styleId="B2Char">
    <w:name w:val="B2 Char"/>
    <w:link w:val="B2"/>
    <w:qFormat/>
    <w:rsid w:val="00ED47C7"/>
    <w:rPr>
      <w:rFonts w:ascii="Times New Roman" w:hAnsi="Times New Roman"/>
      <w:lang w:val="en-GB" w:eastAsia="en-US"/>
    </w:rPr>
  </w:style>
  <w:style w:type="character" w:customStyle="1" w:styleId="TF0">
    <w:name w:val="TF (文字)"/>
    <w:link w:val="TF"/>
    <w:locked/>
    <w:rsid w:val="00ED47C7"/>
    <w:rPr>
      <w:rFonts w:ascii="Arial" w:hAnsi="Arial"/>
      <w:b/>
      <w:lang w:val="en-GB" w:eastAsia="en-US"/>
    </w:rPr>
  </w:style>
  <w:style w:type="character" w:customStyle="1" w:styleId="B3Car">
    <w:name w:val="B3 Car"/>
    <w:link w:val="B3"/>
    <w:rsid w:val="00ED47C7"/>
    <w:rPr>
      <w:rFonts w:ascii="Times New Roman" w:hAnsi="Times New Roman"/>
      <w:lang w:val="en-GB" w:eastAsia="en-US"/>
    </w:rPr>
  </w:style>
  <w:style w:type="character" w:customStyle="1" w:styleId="10">
    <w:name w:val="标题 1 字符"/>
    <w:link w:val="1"/>
    <w:rsid w:val="000D2682"/>
    <w:rPr>
      <w:rFonts w:ascii="Arial" w:hAnsi="Arial"/>
      <w:sz w:val="36"/>
      <w:lang w:val="en-GB" w:eastAsia="en-US"/>
    </w:rPr>
  </w:style>
  <w:style w:type="character" w:customStyle="1" w:styleId="20">
    <w:name w:val="标题 2 字符"/>
    <w:link w:val="2"/>
    <w:rsid w:val="000D2682"/>
    <w:rPr>
      <w:rFonts w:ascii="Arial" w:hAnsi="Arial"/>
      <w:sz w:val="32"/>
      <w:lang w:val="en-GB" w:eastAsia="en-US"/>
    </w:rPr>
  </w:style>
  <w:style w:type="character" w:customStyle="1" w:styleId="31">
    <w:name w:val="标题 3 字符"/>
    <w:link w:val="30"/>
    <w:rsid w:val="000D2682"/>
    <w:rPr>
      <w:rFonts w:ascii="Arial" w:hAnsi="Arial"/>
      <w:sz w:val="28"/>
      <w:lang w:val="en-GB" w:eastAsia="en-US"/>
    </w:rPr>
  </w:style>
  <w:style w:type="character" w:customStyle="1" w:styleId="41">
    <w:name w:val="标题 4 字符"/>
    <w:link w:val="40"/>
    <w:rsid w:val="000D2682"/>
    <w:rPr>
      <w:rFonts w:ascii="Arial" w:hAnsi="Arial"/>
      <w:sz w:val="24"/>
      <w:lang w:val="en-GB" w:eastAsia="en-US"/>
    </w:rPr>
  </w:style>
  <w:style w:type="character" w:customStyle="1" w:styleId="51">
    <w:name w:val="标题 5 字符"/>
    <w:link w:val="50"/>
    <w:rsid w:val="000D2682"/>
    <w:rPr>
      <w:rFonts w:ascii="Arial" w:hAnsi="Arial"/>
      <w:sz w:val="22"/>
      <w:lang w:val="en-GB" w:eastAsia="en-US"/>
    </w:rPr>
  </w:style>
  <w:style w:type="character" w:customStyle="1" w:styleId="60">
    <w:name w:val="标题 6 字符"/>
    <w:link w:val="6"/>
    <w:rsid w:val="000D2682"/>
    <w:rPr>
      <w:rFonts w:ascii="Arial" w:hAnsi="Arial"/>
      <w:lang w:val="en-GB" w:eastAsia="en-US"/>
    </w:rPr>
  </w:style>
  <w:style w:type="character" w:customStyle="1" w:styleId="70">
    <w:name w:val="标题 7 字符"/>
    <w:link w:val="7"/>
    <w:rsid w:val="000D2682"/>
    <w:rPr>
      <w:rFonts w:ascii="Arial" w:hAnsi="Arial"/>
      <w:lang w:val="en-GB" w:eastAsia="en-US"/>
    </w:rPr>
  </w:style>
  <w:style w:type="character" w:customStyle="1" w:styleId="NOZchn">
    <w:name w:val="NO Zchn"/>
    <w:qFormat/>
    <w:rsid w:val="000D2682"/>
    <w:rPr>
      <w:rFonts w:eastAsia="Times New Roman"/>
      <w:lang w:val="en-GB" w:eastAsia="en-GB"/>
    </w:rPr>
  </w:style>
  <w:style w:type="character" w:customStyle="1" w:styleId="PLChar">
    <w:name w:val="PL Char"/>
    <w:link w:val="PL"/>
    <w:locked/>
    <w:rsid w:val="000D2682"/>
    <w:rPr>
      <w:rFonts w:ascii="Courier New" w:hAnsi="Courier New"/>
      <w:noProof/>
      <w:sz w:val="16"/>
      <w:lang w:val="en-GB" w:eastAsia="en-US"/>
    </w:rPr>
  </w:style>
  <w:style w:type="character" w:customStyle="1" w:styleId="TALChar">
    <w:name w:val="TAL Char"/>
    <w:link w:val="TAL"/>
    <w:qFormat/>
    <w:rsid w:val="000D2682"/>
    <w:rPr>
      <w:rFonts w:ascii="Arial" w:hAnsi="Arial"/>
      <w:sz w:val="18"/>
      <w:lang w:val="en-GB" w:eastAsia="en-US"/>
    </w:rPr>
  </w:style>
  <w:style w:type="character" w:customStyle="1" w:styleId="TACChar">
    <w:name w:val="TAC Char"/>
    <w:link w:val="TAC"/>
    <w:qFormat/>
    <w:locked/>
    <w:rsid w:val="000D2682"/>
    <w:rPr>
      <w:rFonts w:ascii="Arial" w:hAnsi="Arial"/>
      <w:sz w:val="18"/>
      <w:lang w:val="en-GB" w:eastAsia="en-US"/>
    </w:rPr>
  </w:style>
  <w:style w:type="character" w:customStyle="1" w:styleId="TAHCar">
    <w:name w:val="TAH Car"/>
    <w:link w:val="TAH"/>
    <w:qFormat/>
    <w:rsid w:val="000D2682"/>
    <w:rPr>
      <w:rFonts w:ascii="Arial" w:hAnsi="Arial"/>
      <w:b/>
      <w:sz w:val="18"/>
      <w:lang w:val="en-GB" w:eastAsia="en-US"/>
    </w:rPr>
  </w:style>
  <w:style w:type="character" w:customStyle="1" w:styleId="EXCar">
    <w:name w:val="EX Car"/>
    <w:link w:val="EX"/>
    <w:qFormat/>
    <w:rsid w:val="000D2682"/>
    <w:rPr>
      <w:rFonts w:ascii="Times New Roman" w:hAnsi="Times New Roman"/>
      <w:lang w:val="en-GB" w:eastAsia="en-US"/>
    </w:rPr>
  </w:style>
  <w:style w:type="character" w:customStyle="1" w:styleId="B1Char">
    <w:name w:val="B1 Char"/>
    <w:qFormat/>
    <w:locked/>
    <w:rsid w:val="000D2682"/>
    <w:rPr>
      <w:rFonts w:eastAsia="Times New Roman"/>
      <w:lang w:val="en-GB" w:eastAsia="en-GB"/>
    </w:rPr>
  </w:style>
  <w:style w:type="character" w:customStyle="1" w:styleId="EditorsNoteChar">
    <w:name w:val="Editor's Note Char"/>
    <w:aliases w:val="EN Char"/>
    <w:link w:val="EditorsNote"/>
    <w:qFormat/>
    <w:rsid w:val="000D2682"/>
    <w:rPr>
      <w:rFonts w:ascii="Times New Roman" w:hAnsi="Times New Roman"/>
      <w:color w:val="FF0000"/>
      <w:lang w:val="en-GB" w:eastAsia="en-US"/>
    </w:rPr>
  </w:style>
  <w:style w:type="character" w:customStyle="1" w:styleId="THChar">
    <w:name w:val="TH Char"/>
    <w:link w:val="TH"/>
    <w:qFormat/>
    <w:rsid w:val="000D2682"/>
    <w:rPr>
      <w:rFonts w:ascii="Arial" w:hAnsi="Arial"/>
      <w:b/>
      <w:lang w:val="en-GB" w:eastAsia="en-US"/>
    </w:rPr>
  </w:style>
  <w:style w:type="character" w:customStyle="1" w:styleId="TANChar">
    <w:name w:val="TAN Char"/>
    <w:link w:val="TAN"/>
    <w:qFormat/>
    <w:locked/>
    <w:rsid w:val="000D2682"/>
    <w:rPr>
      <w:rFonts w:ascii="Arial" w:hAnsi="Arial"/>
      <w:sz w:val="18"/>
      <w:lang w:val="en-GB" w:eastAsia="en-US"/>
    </w:rPr>
  </w:style>
  <w:style w:type="character" w:customStyle="1" w:styleId="TFChar">
    <w:name w:val="TF Char"/>
    <w:qFormat/>
    <w:locked/>
    <w:rsid w:val="000D2682"/>
    <w:rPr>
      <w:rFonts w:ascii="Arial" w:eastAsia="Times New Roman" w:hAnsi="Arial"/>
      <w:b/>
      <w:lang w:val="en-GB" w:eastAsia="en-GB"/>
    </w:rPr>
  </w:style>
  <w:style w:type="paragraph" w:styleId="af8">
    <w:name w:val="Body Text"/>
    <w:basedOn w:val="a"/>
    <w:link w:val="af9"/>
    <w:unhideWhenUsed/>
    <w:rsid w:val="000D268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D2682"/>
    <w:rPr>
      <w:rFonts w:ascii="Times New Roman" w:eastAsia="Times New Roman" w:hAnsi="Times New Roman"/>
      <w:lang w:val="en-GB" w:eastAsia="en-GB"/>
    </w:rPr>
  </w:style>
  <w:style w:type="paragraph" w:customStyle="1" w:styleId="Guidance">
    <w:name w:val="Guidance"/>
    <w:basedOn w:val="a"/>
    <w:rsid w:val="000D268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D2682"/>
    <w:rPr>
      <w:rFonts w:ascii="Times New Roman" w:eastAsia="宋体" w:hAnsi="Times New Roman"/>
      <w:lang w:val="en-GB" w:eastAsia="en-US"/>
    </w:rPr>
  </w:style>
  <w:style w:type="character" w:customStyle="1" w:styleId="EWChar">
    <w:name w:val="EW Char"/>
    <w:link w:val="EW"/>
    <w:qFormat/>
    <w:locked/>
    <w:rsid w:val="000D2682"/>
    <w:rPr>
      <w:rFonts w:ascii="Times New Roman" w:hAnsi="Times New Roman"/>
      <w:lang w:val="en-GB" w:eastAsia="en-US"/>
    </w:rPr>
  </w:style>
  <w:style w:type="paragraph" w:customStyle="1" w:styleId="H2">
    <w:name w:val="H2"/>
    <w:basedOn w:val="a"/>
    <w:rsid w:val="000D268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D2682"/>
    <w:pPr>
      <w:numPr>
        <w:numId w:val="1"/>
      </w:numPr>
    </w:pPr>
  </w:style>
  <w:style w:type="character" w:customStyle="1" w:styleId="af3">
    <w:name w:val="批注框文本 字符"/>
    <w:basedOn w:val="a0"/>
    <w:link w:val="af2"/>
    <w:rsid w:val="000D2682"/>
    <w:rPr>
      <w:rFonts w:ascii="Tahoma" w:hAnsi="Tahoma" w:cs="Tahoma"/>
      <w:sz w:val="16"/>
      <w:szCs w:val="16"/>
      <w:lang w:val="en-GB" w:eastAsia="en-US"/>
    </w:rPr>
  </w:style>
  <w:style w:type="character" w:customStyle="1" w:styleId="TALZchn">
    <w:name w:val="TAL Zchn"/>
    <w:rsid w:val="000D2682"/>
    <w:rPr>
      <w:rFonts w:ascii="Arial" w:hAnsi="Arial"/>
      <w:sz w:val="18"/>
      <w:lang w:val="en-GB" w:eastAsia="en-US"/>
    </w:rPr>
  </w:style>
  <w:style w:type="character" w:customStyle="1" w:styleId="EditorsNoteCharChar">
    <w:name w:val="Editor's Note Char Char"/>
    <w:rsid w:val="000D2682"/>
    <w:rPr>
      <w:rFonts w:ascii="Times New Roman" w:hAnsi="Times New Roman"/>
      <w:color w:val="FF0000"/>
      <w:lang w:val="en-GB"/>
    </w:rPr>
  </w:style>
  <w:style w:type="character" w:customStyle="1" w:styleId="apple-converted-space">
    <w:name w:val="apple-converted-space"/>
    <w:basedOn w:val="a0"/>
    <w:rsid w:val="000D2682"/>
  </w:style>
  <w:style w:type="character" w:customStyle="1" w:styleId="80">
    <w:name w:val="标题 8 字符"/>
    <w:basedOn w:val="a0"/>
    <w:link w:val="8"/>
    <w:rsid w:val="000D2682"/>
    <w:rPr>
      <w:rFonts w:ascii="Arial" w:hAnsi="Arial"/>
      <w:sz w:val="36"/>
      <w:lang w:val="en-GB" w:eastAsia="en-US"/>
    </w:rPr>
  </w:style>
  <w:style w:type="character" w:customStyle="1" w:styleId="90">
    <w:name w:val="标题 9 字符"/>
    <w:basedOn w:val="a0"/>
    <w:link w:val="9"/>
    <w:rsid w:val="000D2682"/>
    <w:rPr>
      <w:rFonts w:ascii="Arial" w:hAnsi="Arial"/>
      <w:sz w:val="36"/>
      <w:lang w:val="en-GB" w:eastAsia="en-US"/>
    </w:rPr>
  </w:style>
  <w:style w:type="character" w:customStyle="1" w:styleId="a5">
    <w:name w:val="页眉 字符"/>
    <w:basedOn w:val="a0"/>
    <w:link w:val="a4"/>
    <w:rsid w:val="000D2682"/>
    <w:rPr>
      <w:rFonts w:ascii="Arial" w:hAnsi="Arial"/>
      <w:b/>
      <w:noProof/>
      <w:sz w:val="18"/>
      <w:lang w:val="en-GB" w:eastAsia="en-US"/>
    </w:rPr>
  </w:style>
  <w:style w:type="character" w:customStyle="1" w:styleId="a8">
    <w:name w:val="脚注文本 字符"/>
    <w:basedOn w:val="a0"/>
    <w:link w:val="a7"/>
    <w:rsid w:val="000D2682"/>
    <w:rPr>
      <w:rFonts w:ascii="Times New Roman" w:hAnsi="Times New Roman"/>
      <w:sz w:val="16"/>
      <w:lang w:val="en-GB" w:eastAsia="en-US"/>
    </w:rPr>
  </w:style>
  <w:style w:type="character" w:customStyle="1" w:styleId="ac">
    <w:name w:val="页脚 字符"/>
    <w:basedOn w:val="a0"/>
    <w:link w:val="ab"/>
    <w:rsid w:val="000D2682"/>
    <w:rPr>
      <w:rFonts w:ascii="Arial" w:hAnsi="Arial"/>
      <w:b/>
      <w:i/>
      <w:noProof/>
      <w:sz w:val="18"/>
      <w:lang w:val="en-GB" w:eastAsia="en-US"/>
    </w:rPr>
  </w:style>
  <w:style w:type="character" w:customStyle="1" w:styleId="af0">
    <w:name w:val="批注文字 字符"/>
    <w:basedOn w:val="a0"/>
    <w:link w:val="af"/>
    <w:rsid w:val="000D2682"/>
    <w:rPr>
      <w:rFonts w:ascii="Times New Roman" w:hAnsi="Times New Roman"/>
      <w:lang w:val="en-GB" w:eastAsia="en-US"/>
    </w:rPr>
  </w:style>
  <w:style w:type="character" w:customStyle="1" w:styleId="af5">
    <w:name w:val="批注主题 字符"/>
    <w:basedOn w:val="af0"/>
    <w:link w:val="af4"/>
    <w:rsid w:val="000D2682"/>
    <w:rPr>
      <w:rFonts w:ascii="Times New Roman" w:hAnsi="Times New Roman"/>
      <w:b/>
      <w:bCs/>
      <w:lang w:val="en-GB" w:eastAsia="en-US"/>
    </w:rPr>
  </w:style>
  <w:style w:type="character" w:customStyle="1" w:styleId="af7">
    <w:name w:val="文档结构图 字符"/>
    <w:basedOn w:val="a0"/>
    <w:link w:val="af6"/>
    <w:rsid w:val="000D2682"/>
    <w:rPr>
      <w:rFonts w:ascii="Tahoma" w:hAnsi="Tahoma" w:cs="Tahoma"/>
      <w:shd w:val="clear" w:color="auto" w:fill="000080"/>
      <w:lang w:val="en-GB" w:eastAsia="en-US"/>
    </w:rPr>
  </w:style>
  <w:style w:type="paragraph" w:styleId="afb">
    <w:name w:val="List Paragraph"/>
    <w:basedOn w:val="a"/>
    <w:uiPriority w:val="34"/>
    <w:qFormat/>
    <w:rsid w:val="000D2682"/>
    <w:pPr>
      <w:ind w:left="720"/>
      <w:contextualSpacing/>
    </w:pPr>
  </w:style>
  <w:style w:type="paragraph" w:customStyle="1" w:styleId="TAJ">
    <w:name w:val="TAJ"/>
    <w:basedOn w:val="TH"/>
    <w:rsid w:val="000D2682"/>
    <w:rPr>
      <w:rFonts w:eastAsia="宋体"/>
      <w:lang w:eastAsia="x-none"/>
    </w:rPr>
  </w:style>
  <w:style w:type="paragraph" w:styleId="afc">
    <w:name w:val="index heading"/>
    <w:basedOn w:val="a"/>
    <w:next w:val="a"/>
    <w:rsid w:val="000D2682"/>
    <w:pPr>
      <w:pBdr>
        <w:top w:val="single" w:sz="12" w:space="0" w:color="auto"/>
      </w:pBdr>
      <w:spacing w:before="360" w:after="240"/>
    </w:pPr>
    <w:rPr>
      <w:rFonts w:eastAsia="宋体"/>
      <w:b/>
      <w:i/>
      <w:sz w:val="26"/>
      <w:lang w:eastAsia="zh-CN"/>
    </w:rPr>
  </w:style>
  <w:style w:type="paragraph" w:customStyle="1" w:styleId="INDENT1">
    <w:name w:val="INDENT1"/>
    <w:basedOn w:val="a"/>
    <w:rsid w:val="000D2682"/>
    <w:pPr>
      <w:ind w:left="851"/>
    </w:pPr>
    <w:rPr>
      <w:rFonts w:eastAsia="宋体"/>
      <w:lang w:eastAsia="zh-CN"/>
    </w:rPr>
  </w:style>
  <w:style w:type="paragraph" w:customStyle="1" w:styleId="INDENT2">
    <w:name w:val="INDENT2"/>
    <w:basedOn w:val="a"/>
    <w:rsid w:val="000D2682"/>
    <w:pPr>
      <w:ind w:left="1135" w:hanging="284"/>
    </w:pPr>
    <w:rPr>
      <w:rFonts w:eastAsia="宋体"/>
      <w:lang w:eastAsia="zh-CN"/>
    </w:rPr>
  </w:style>
  <w:style w:type="paragraph" w:customStyle="1" w:styleId="INDENT3">
    <w:name w:val="INDENT3"/>
    <w:basedOn w:val="a"/>
    <w:rsid w:val="000D2682"/>
    <w:pPr>
      <w:ind w:left="1701" w:hanging="567"/>
    </w:pPr>
    <w:rPr>
      <w:rFonts w:eastAsia="宋体"/>
      <w:lang w:eastAsia="zh-CN"/>
    </w:rPr>
  </w:style>
  <w:style w:type="paragraph" w:customStyle="1" w:styleId="FigureTitle">
    <w:name w:val="Figure_Title"/>
    <w:basedOn w:val="a"/>
    <w:next w:val="a"/>
    <w:rsid w:val="000D268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D2682"/>
    <w:pPr>
      <w:keepNext/>
      <w:keepLines/>
      <w:spacing w:before="240"/>
      <w:ind w:left="1418"/>
    </w:pPr>
    <w:rPr>
      <w:rFonts w:ascii="Arial" w:eastAsia="宋体" w:hAnsi="Arial"/>
      <w:b/>
      <w:sz w:val="36"/>
      <w:lang w:eastAsia="zh-CN"/>
    </w:rPr>
  </w:style>
  <w:style w:type="paragraph" w:styleId="afd">
    <w:name w:val="caption"/>
    <w:basedOn w:val="a"/>
    <w:next w:val="a"/>
    <w:qFormat/>
    <w:rsid w:val="000D2682"/>
    <w:pPr>
      <w:spacing w:before="120" w:after="120"/>
    </w:pPr>
    <w:rPr>
      <w:rFonts w:eastAsia="宋体"/>
      <w:b/>
      <w:lang w:eastAsia="zh-CN"/>
    </w:rPr>
  </w:style>
  <w:style w:type="paragraph" w:styleId="afe">
    <w:name w:val="Plain Text"/>
    <w:basedOn w:val="a"/>
    <w:link w:val="aff"/>
    <w:rsid w:val="000D2682"/>
    <w:rPr>
      <w:rFonts w:ascii="Courier New" w:eastAsia="Times New Roman" w:hAnsi="Courier New"/>
      <w:lang w:eastAsia="zh-CN"/>
    </w:rPr>
  </w:style>
  <w:style w:type="character" w:customStyle="1" w:styleId="aff">
    <w:name w:val="纯文本 字符"/>
    <w:basedOn w:val="a0"/>
    <w:link w:val="afe"/>
    <w:rsid w:val="000D2682"/>
    <w:rPr>
      <w:rFonts w:ascii="Courier New" w:eastAsia="Times New Roman" w:hAnsi="Courier New"/>
      <w:lang w:val="en-GB" w:eastAsia="zh-CN"/>
    </w:rPr>
  </w:style>
  <w:style w:type="paragraph" w:styleId="TOC">
    <w:name w:val="TOC Heading"/>
    <w:basedOn w:val="1"/>
    <w:next w:val="a"/>
    <w:uiPriority w:val="39"/>
    <w:unhideWhenUsed/>
    <w:qFormat/>
    <w:rsid w:val="000D268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D26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0D268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0D268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0D268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0D2682"/>
    <w:rPr>
      <w:rFonts w:ascii="Times New Roman" w:eastAsia="Times New Roman" w:hAnsi="Times New Roman"/>
      <w:lang w:val="en-GB" w:eastAsia="en-GB"/>
    </w:rPr>
  </w:style>
  <w:style w:type="paragraph" w:styleId="34">
    <w:name w:val="Body Text 3"/>
    <w:basedOn w:val="a"/>
    <w:link w:val="35"/>
    <w:semiHidden/>
    <w:unhideWhenUsed/>
    <w:rsid w:val="000D268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0D2682"/>
    <w:rPr>
      <w:rFonts w:ascii="Times New Roman" w:eastAsia="Times New Roman" w:hAnsi="Times New Roman"/>
      <w:sz w:val="16"/>
      <w:szCs w:val="16"/>
      <w:lang w:val="en-GB" w:eastAsia="en-GB"/>
    </w:rPr>
  </w:style>
  <w:style w:type="paragraph" w:styleId="aff2">
    <w:name w:val="Body Text First Indent"/>
    <w:basedOn w:val="af8"/>
    <w:link w:val="aff3"/>
    <w:rsid w:val="000D2682"/>
    <w:pPr>
      <w:spacing w:after="180"/>
      <w:ind w:firstLine="360"/>
    </w:pPr>
  </w:style>
  <w:style w:type="character" w:customStyle="1" w:styleId="aff3">
    <w:name w:val="正文文本首行缩进 字符"/>
    <w:basedOn w:val="af9"/>
    <w:link w:val="aff2"/>
    <w:rsid w:val="000D2682"/>
    <w:rPr>
      <w:rFonts w:ascii="Times New Roman" w:eastAsia="Times New Roman" w:hAnsi="Times New Roman"/>
      <w:lang w:val="en-GB" w:eastAsia="en-GB"/>
    </w:rPr>
  </w:style>
  <w:style w:type="paragraph" w:styleId="aff4">
    <w:name w:val="Body Text Indent"/>
    <w:basedOn w:val="a"/>
    <w:link w:val="aff5"/>
    <w:semiHidden/>
    <w:unhideWhenUsed/>
    <w:rsid w:val="000D268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0D2682"/>
    <w:rPr>
      <w:rFonts w:ascii="Times New Roman" w:eastAsia="Times New Roman" w:hAnsi="Times New Roman"/>
      <w:lang w:val="en-GB" w:eastAsia="en-GB"/>
    </w:rPr>
  </w:style>
  <w:style w:type="paragraph" w:styleId="28">
    <w:name w:val="Body Text First Indent 2"/>
    <w:basedOn w:val="aff4"/>
    <w:link w:val="29"/>
    <w:semiHidden/>
    <w:unhideWhenUsed/>
    <w:rsid w:val="000D2682"/>
    <w:pPr>
      <w:spacing w:after="180"/>
      <w:ind w:left="360" w:firstLine="360"/>
    </w:pPr>
  </w:style>
  <w:style w:type="character" w:customStyle="1" w:styleId="29">
    <w:name w:val="正文文本首行缩进 2 字符"/>
    <w:basedOn w:val="aff5"/>
    <w:link w:val="28"/>
    <w:semiHidden/>
    <w:rsid w:val="000D2682"/>
    <w:rPr>
      <w:rFonts w:ascii="Times New Roman" w:eastAsia="Times New Roman" w:hAnsi="Times New Roman"/>
      <w:lang w:val="en-GB" w:eastAsia="en-GB"/>
    </w:rPr>
  </w:style>
  <w:style w:type="paragraph" w:styleId="2a">
    <w:name w:val="Body Text Indent 2"/>
    <w:basedOn w:val="a"/>
    <w:link w:val="2b"/>
    <w:semiHidden/>
    <w:unhideWhenUsed/>
    <w:rsid w:val="000D268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0D2682"/>
    <w:rPr>
      <w:rFonts w:ascii="Times New Roman" w:eastAsia="Times New Roman" w:hAnsi="Times New Roman"/>
      <w:lang w:val="en-GB" w:eastAsia="en-GB"/>
    </w:rPr>
  </w:style>
  <w:style w:type="paragraph" w:styleId="36">
    <w:name w:val="Body Text Indent 3"/>
    <w:basedOn w:val="a"/>
    <w:link w:val="37"/>
    <w:semiHidden/>
    <w:unhideWhenUsed/>
    <w:rsid w:val="000D268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0D2682"/>
    <w:rPr>
      <w:rFonts w:ascii="Times New Roman" w:eastAsia="Times New Roman" w:hAnsi="Times New Roman"/>
      <w:sz w:val="16"/>
      <w:szCs w:val="16"/>
      <w:lang w:val="en-GB" w:eastAsia="en-GB"/>
    </w:rPr>
  </w:style>
  <w:style w:type="paragraph" w:styleId="aff6">
    <w:name w:val="Closing"/>
    <w:basedOn w:val="a"/>
    <w:link w:val="aff7"/>
    <w:semiHidden/>
    <w:unhideWhenUsed/>
    <w:rsid w:val="000D268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0D2682"/>
    <w:rPr>
      <w:rFonts w:ascii="Times New Roman" w:eastAsia="Times New Roman" w:hAnsi="Times New Roman"/>
      <w:lang w:val="en-GB" w:eastAsia="en-GB"/>
    </w:rPr>
  </w:style>
  <w:style w:type="paragraph" w:styleId="aff8">
    <w:name w:val="Date"/>
    <w:basedOn w:val="a"/>
    <w:next w:val="a"/>
    <w:link w:val="aff9"/>
    <w:rsid w:val="000D268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0D2682"/>
    <w:rPr>
      <w:rFonts w:ascii="Times New Roman" w:eastAsia="Times New Roman" w:hAnsi="Times New Roman"/>
      <w:lang w:val="en-GB" w:eastAsia="en-GB"/>
    </w:rPr>
  </w:style>
  <w:style w:type="paragraph" w:styleId="affa">
    <w:name w:val="E-mail Signature"/>
    <w:basedOn w:val="a"/>
    <w:link w:val="affb"/>
    <w:semiHidden/>
    <w:unhideWhenUsed/>
    <w:rsid w:val="000D268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0D2682"/>
    <w:rPr>
      <w:rFonts w:ascii="Times New Roman" w:eastAsia="Times New Roman" w:hAnsi="Times New Roman"/>
      <w:lang w:val="en-GB" w:eastAsia="en-GB"/>
    </w:rPr>
  </w:style>
  <w:style w:type="paragraph" w:styleId="affc">
    <w:name w:val="endnote text"/>
    <w:basedOn w:val="a"/>
    <w:link w:val="affd"/>
    <w:semiHidden/>
    <w:unhideWhenUsed/>
    <w:rsid w:val="000D268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0D2682"/>
    <w:rPr>
      <w:rFonts w:ascii="Times New Roman" w:eastAsia="Times New Roman" w:hAnsi="Times New Roman"/>
      <w:lang w:val="en-GB" w:eastAsia="en-GB"/>
    </w:rPr>
  </w:style>
  <w:style w:type="paragraph" w:styleId="affe">
    <w:name w:val="envelope address"/>
    <w:basedOn w:val="a"/>
    <w:semiHidden/>
    <w:unhideWhenUsed/>
    <w:rsid w:val="000D268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0D268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D268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0D2682"/>
    <w:rPr>
      <w:rFonts w:ascii="Times New Roman" w:eastAsia="Times New Roman" w:hAnsi="Times New Roman"/>
      <w:i/>
      <w:iCs/>
      <w:lang w:val="en-GB" w:eastAsia="en-GB"/>
    </w:rPr>
  </w:style>
  <w:style w:type="paragraph" w:styleId="HTML1">
    <w:name w:val="HTML Preformatted"/>
    <w:basedOn w:val="a"/>
    <w:link w:val="HTML2"/>
    <w:semiHidden/>
    <w:unhideWhenUsed/>
    <w:rsid w:val="000D268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0D2682"/>
    <w:rPr>
      <w:rFonts w:ascii="Consolas" w:eastAsia="Times New Roman" w:hAnsi="Consolas"/>
      <w:lang w:val="en-GB" w:eastAsia="en-GB"/>
    </w:rPr>
  </w:style>
  <w:style w:type="paragraph" w:styleId="38">
    <w:name w:val="index 3"/>
    <w:basedOn w:val="a"/>
    <w:next w:val="a"/>
    <w:semiHidden/>
    <w:unhideWhenUsed/>
    <w:rsid w:val="000D268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D268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D268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D268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D268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D268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D268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0D268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0D268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0D268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0D268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0D268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D268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D268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D268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D268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D268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0D26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0D2682"/>
    <w:rPr>
      <w:rFonts w:ascii="Consolas" w:eastAsia="Times New Roman" w:hAnsi="Consolas"/>
      <w:lang w:val="en-GB" w:eastAsia="en-GB"/>
    </w:rPr>
  </w:style>
  <w:style w:type="paragraph" w:styleId="afff5">
    <w:name w:val="Message Header"/>
    <w:basedOn w:val="a"/>
    <w:link w:val="afff6"/>
    <w:semiHidden/>
    <w:unhideWhenUsed/>
    <w:rsid w:val="000D26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0D268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0D268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0D268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D268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D268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0D2682"/>
    <w:rPr>
      <w:rFonts w:ascii="Times New Roman" w:eastAsia="Times New Roman" w:hAnsi="Times New Roman"/>
      <w:lang w:val="en-GB" w:eastAsia="en-GB"/>
    </w:rPr>
  </w:style>
  <w:style w:type="paragraph" w:styleId="afffc">
    <w:name w:val="Quote"/>
    <w:basedOn w:val="a"/>
    <w:next w:val="a"/>
    <w:link w:val="afffd"/>
    <w:uiPriority w:val="29"/>
    <w:qFormat/>
    <w:rsid w:val="000D268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0D268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D268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0D2682"/>
    <w:rPr>
      <w:rFonts w:ascii="Times New Roman" w:eastAsia="Times New Roman" w:hAnsi="Times New Roman"/>
      <w:lang w:val="en-GB" w:eastAsia="en-GB"/>
    </w:rPr>
  </w:style>
  <w:style w:type="paragraph" w:styleId="affff0">
    <w:name w:val="Signature"/>
    <w:basedOn w:val="a"/>
    <w:link w:val="affff1"/>
    <w:semiHidden/>
    <w:unhideWhenUsed/>
    <w:rsid w:val="000D268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0D2682"/>
    <w:rPr>
      <w:rFonts w:ascii="Times New Roman" w:eastAsia="Times New Roman" w:hAnsi="Times New Roman"/>
      <w:lang w:val="en-GB" w:eastAsia="en-GB"/>
    </w:rPr>
  </w:style>
  <w:style w:type="paragraph" w:styleId="affff2">
    <w:name w:val="Subtitle"/>
    <w:basedOn w:val="a"/>
    <w:next w:val="a"/>
    <w:link w:val="affff3"/>
    <w:qFormat/>
    <w:rsid w:val="000D268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D268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D268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D268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D268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D268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D268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D268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73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B214E-A98F-40C4-81BB-22DF8543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13768</Words>
  <Characters>78483</Characters>
  <Application>Microsoft Office Word</Application>
  <DocSecurity>0</DocSecurity>
  <Lines>654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21</cp:revision>
  <cp:lastPrinted>1900-01-01T00:00:00Z</cp:lastPrinted>
  <dcterms:created xsi:type="dcterms:W3CDTF">2022-09-14T08:55:00Z</dcterms:created>
  <dcterms:modified xsi:type="dcterms:W3CDTF">2022-09-30T01:23:00Z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